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4E7" w:rsidRDefault="00C174E7" w:rsidP="00C174E7">
      <w:pPr>
        <w:pStyle w:val="CRCoverPage"/>
        <w:tabs>
          <w:tab w:val="right" w:pos="9639"/>
        </w:tabs>
        <w:spacing w:after="0"/>
        <w:rPr>
          <w:b/>
          <w:i/>
          <w:noProof/>
          <w:sz w:val="28"/>
        </w:rPr>
      </w:pPr>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r>
      <w:r w:rsidR="00BD3722" w:rsidRPr="00BD3722">
        <w:rPr>
          <w:b/>
          <w:i/>
          <w:noProof/>
          <w:sz w:val="28"/>
        </w:rPr>
        <w:t>R5-211448</w:t>
      </w:r>
      <w:bookmarkStart w:id="0" w:name="_GoBack"/>
      <w:bookmarkEnd w:id="0"/>
    </w:p>
    <w:p w:rsidR="00C174E7" w:rsidRDefault="00C174E7" w:rsidP="00C174E7">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74E7" w:rsidTr="00B0172A">
        <w:tc>
          <w:tcPr>
            <w:tcW w:w="9641" w:type="dxa"/>
            <w:gridSpan w:val="9"/>
            <w:tcBorders>
              <w:top w:val="single" w:sz="4" w:space="0" w:color="auto"/>
              <w:left w:val="single" w:sz="4" w:space="0" w:color="auto"/>
              <w:right w:val="single" w:sz="4" w:space="0" w:color="auto"/>
            </w:tcBorders>
          </w:tcPr>
          <w:p w:rsidR="00C174E7" w:rsidRDefault="00C174E7" w:rsidP="00B0172A">
            <w:pPr>
              <w:pStyle w:val="CRCoverPage"/>
              <w:spacing w:after="0"/>
              <w:jc w:val="right"/>
              <w:rPr>
                <w:i/>
                <w:noProof/>
              </w:rPr>
            </w:pPr>
            <w:r>
              <w:rPr>
                <w:i/>
                <w:noProof/>
                <w:sz w:val="14"/>
              </w:rPr>
              <w:t>CR-Form-v12.1</w:t>
            </w:r>
          </w:p>
        </w:tc>
      </w:tr>
      <w:tr w:rsidR="00C174E7" w:rsidTr="00B0172A">
        <w:tc>
          <w:tcPr>
            <w:tcW w:w="9641" w:type="dxa"/>
            <w:gridSpan w:val="9"/>
            <w:tcBorders>
              <w:left w:val="single" w:sz="4" w:space="0" w:color="auto"/>
              <w:right w:val="single" w:sz="4" w:space="0" w:color="auto"/>
            </w:tcBorders>
          </w:tcPr>
          <w:p w:rsidR="00C174E7" w:rsidRDefault="00C174E7" w:rsidP="00B0172A">
            <w:pPr>
              <w:pStyle w:val="CRCoverPage"/>
              <w:spacing w:after="0"/>
              <w:jc w:val="center"/>
              <w:rPr>
                <w:noProof/>
              </w:rPr>
            </w:pPr>
            <w:r>
              <w:rPr>
                <w:b/>
                <w:noProof/>
                <w:sz w:val="32"/>
              </w:rPr>
              <w:t>CHANGE REQUEST</w:t>
            </w:r>
          </w:p>
        </w:tc>
      </w:tr>
      <w:tr w:rsidR="00C174E7" w:rsidTr="00B0172A">
        <w:tc>
          <w:tcPr>
            <w:tcW w:w="9641" w:type="dxa"/>
            <w:gridSpan w:val="9"/>
            <w:tcBorders>
              <w:left w:val="single" w:sz="4" w:space="0" w:color="auto"/>
              <w:right w:val="single" w:sz="4" w:space="0" w:color="auto"/>
            </w:tcBorders>
          </w:tcPr>
          <w:p w:rsidR="00C174E7" w:rsidRDefault="00C174E7" w:rsidP="00B0172A">
            <w:pPr>
              <w:pStyle w:val="CRCoverPage"/>
              <w:spacing w:after="0"/>
              <w:rPr>
                <w:noProof/>
                <w:sz w:val="8"/>
                <w:szCs w:val="8"/>
              </w:rPr>
            </w:pPr>
          </w:p>
        </w:tc>
      </w:tr>
      <w:tr w:rsidR="00C174E7" w:rsidTr="00B0172A">
        <w:tc>
          <w:tcPr>
            <w:tcW w:w="142" w:type="dxa"/>
            <w:tcBorders>
              <w:left w:val="single" w:sz="4" w:space="0" w:color="auto"/>
            </w:tcBorders>
          </w:tcPr>
          <w:p w:rsidR="00C174E7" w:rsidRDefault="00C174E7" w:rsidP="00B0172A">
            <w:pPr>
              <w:pStyle w:val="CRCoverPage"/>
              <w:spacing w:after="0"/>
              <w:jc w:val="right"/>
              <w:rPr>
                <w:noProof/>
              </w:rPr>
            </w:pPr>
          </w:p>
        </w:tc>
        <w:tc>
          <w:tcPr>
            <w:tcW w:w="1559" w:type="dxa"/>
            <w:shd w:val="pct30" w:color="FFFF00" w:fill="auto"/>
          </w:tcPr>
          <w:p w:rsidR="00C174E7" w:rsidRPr="00410371" w:rsidRDefault="00C174E7" w:rsidP="00B0172A">
            <w:pPr>
              <w:pStyle w:val="CRCoverPage"/>
              <w:spacing w:after="0"/>
              <w:jc w:val="right"/>
              <w:rPr>
                <w:b/>
                <w:noProof/>
                <w:sz w:val="28"/>
              </w:rPr>
            </w:pPr>
            <w:r>
              <w:rPr>
                <w:b/>
                <w:noProof/>
                <w:sz w:val="28"/>
              </w:rPr>
              <w:t>36.523</w:t>
            </w:r>
            <w:r w:rsidRPr="00DE0784">
              <w:rPr>
                <w:b/>
                <w:noProof/>
                <w:sz w:val="28"/>
              </w:rPr>
              <w:t>-2</w:t>
            </w:r>
          </w:p>
        </w:tc>
        <w:tc>
          <w:tcPr>
            <w:tcW w:w="709" w:type="dxa"/>
          </w:tcPr>
          <w:p w:rsidR="00C174E7" w:rsidRDefault="00C174E7" w:rsidP="00B0172A">
            <w:pPr>
              <w:pStyle w:val="CRCoverPage"/>
              <w:spacing w:after="0"/>
              <w:jc w:val="center"/>
              <w:rPr>
                <w:noProof/>
              </w:rPr>
            </w:pPr>
            <w:r>
              <w:rPr>
                <w:b/>
                <w:noProof/>
                <w:sz w:val="28"/>
              </w:rPr>
              <w:t>CR</w:t>
            </w:r>
          </w:p>
        </w:tc>
        <w:tc>
          <w:tcPr>
            <w:tcW w:w="1276" w:type="dxa"/>
            <w:shd w:val="pct30" w:color="FFFF00" w:fill="auto"/>
          </w:tcPr>
          <w:p w:rsidR="00C174E7" w:rsidRPr="00410371" w:rsidRDefault="00C349B0" w:rsidP="00B0172A">
            <w:pPr>
              <w:pStyle w:val="CRCoverPage"/>
              <w:spacing w:after="0"/>
              <w:rPr>
                <w:noProof/>
              </w:rPr>
            </w:pPr>
            <w:r w:rsidRPr="00C349B0">
              <w:rPr>
                <w:b/>
                <w:noProof/>
                <w:sz w:val="28"/>
              </w:rPr>
              <w:t>1334</w:t>
            </w:r>
          </w:p>
        </w:tc>
        <w:tc>
          <w:tcPr>
            <w:tcW w:w="709" w:type="dxa"/>
          </w:tcPr>
          <w:p w:rsidR="00C174E7" w:rsidRDefault="00C174E7" w:rsidP="00B0172A">
            <w:pPr>
              <w:pStyle w:val="CRCoverPage"/>
              <w:tabs>
                <w:tab w:val="right" w:pos="625"/>
              </w:tabs>
              <w:spacing w:after="0"/>
              <w:jc w:val="center"/>
              <w:rPr>
                <w:noProof/>
              </w:rPr>
            </w:pPr>
            <w:r>
              <w:rPr>
                <w:b/>
                <w:bCs/>
                <w:noProof/>
                <w:sz w:val="28"/>
              </w:rPr>
              <w:t>rev</w:t>
            </w:r>
          </w:p>
        </w:tc>
        <w:tc>
          <w:tcPr>
            <w:tcW w:w="992" w:type="dxa"/>
            <w:shd w:val="pct30" w:color="FFFF00" w:fill="auto"/>
          </w:tcPr>
          <w:p w:rsidR="00C174E7" w:rsidRPr="00410371" w:rsidRDefault="00BD3722" w:rsidP="00B0172A">
            <w:pPr>
              <w:pStyle w:val="CRCoverPage"/>
              <w:spacing w:after="0"/>
              <w:jc w:val="center"/>
              <w:rPr>
                <w:b/>
                <w:noProof/>
              </w:rPr>
            </w:pPr>
            <w:r>
              <w:rPr>
                <w:b/>
                <w:noProof/>
                <w:sz w:val="28"/>
              </w:rPr>
              <w:t>1</w:t>
            </w:r>
          </w:p>
        </w:tc>
        <w:tc>
          <w:tcPr>
            <w:tcW w:w="2410" w:type="dxa"/>
          </w:tcPr>
          <w:p w:rsidR="00C174E7" w:rsidRDefault="00C174E7" w:rsidP="00B017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174E7" w:rsidRPr="00410371" w:rsidRDefault="00C174E7" w:rsidP="00B0172A">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C174E7" w:rsidRDefault="00C174E7" w:rsidP="00B0172A">
            <w:pPr>
              <w:pStyle w:val="CRCoverPage"/>
              <w:spacing w:after="0"/>
              <w:rPr>
                <w:noProof/>
              </w:rPr>
            </w:pPr>
          </w:p>
        </w:tc>
      </w:tr>
      <w:tr w:rsidR="00C174E7" w:rsidTr="00B0172A">
        <w:tc>
          <w:tcPr>
            <w:tcW w:w="9641" w:type="dxa"/>
            <w:gridSpan w:val="9"/>
            <w:tcBorders>
              <w:left w:val="single" w:sz="4" w:space="0" w:color="auto"/>
              <w:right w:val="single" w:sz="4" w:space="0" w:color="auto"/>
            </w:tcBorders>
          </w:tcPr>
          <w:p w:rsidR="00C174E7" w:rsidRDefault="00C174E7" w:rsidP="00B0172A">
            <w:pPr>
              <w:pStyle w:val="CRCoverPage"/>
              <w:spacing w:after="0"/>
              <w:rPr>
                <w:noProof/>
              </w:rPr>
            </w:pPr>
          </w:p>
        </w:tc>
      </w:tr>
      <w:tr w:rsidR="00C174E7" w:rsidTr="00B0172A">
        <w:tc>
          <w:tcPr>
            <w:tcW w:w="9641" w:type="dxa"/>
            <w:gridSpan w:val="9"/>
            <w:tcBorders>
              <w:top w:val="single" w:sz="4" w:space="0" w:color="auto"/>
            </w:tcBorders>
          </w:tcPr>
          <w:p w:rsidR="00C174E7" w:rsidRPr="00F25D98" w:rsidRDefault="00C174E7" w:rsidP="00B0172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74E7" w:rsidTr="00B0172A">
        <w:tc>
          <w:tcPr>
            <w:tcW w:w="9641" w:type="dxa"/>
            <w:gridSpan w:val="9"/>
          </w:tcPr>
          <w:p w:rsidR="00C174E7" w:rsidRDefault="00C174E7" w:rsidP="00B0172A">
            <w:pPr>
              <w:pStyle w:val="CRCoverPage"/>
              <w:spacing w:after="0"/>
              <w:rPr>
                <w:noProof/>
                <w:sz w:val="8"/>
                <w:szCs w:val="8"/>
              </w:rPr>
            </w:pPr>
          </w:p>
        </w:tc>
      </w:tr>
    </w:tbl>
    <w:p w:rsidR="00C174E7" w:rsidRDefault="00C174E7" w:rsidP="00C174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74E7" w:rsidTr="00B0172A">
        <w:tc>
          <w:tcPr>
            <w:tcW w:w="2835" w:type="dxa"/>
          </w:tcPr>
          <w:p w:rsidR="00C174E7" w:rsidRDefault="00C174E7" w:rsidP="00B0172A">
            <w:pPr>
              <w:pStyle w:val="CRCoverPage"/>
              <w:tabs>
                <w:tab w:val="right" w:pos="2751"/>
              </w:tabs>
              <w:spacing w:after="0"/>
              <w:rPr>
                <w:b/>
                <w:i/>
                <w:noProof/>
              </w:rPr>
            </w:pPr>
            <w:r>
              <w:rPr>
                <w:b/>
                <w:i/>
                <w:noProof/>
              </w:rPr>
              <w:t>Proposed change affects:</w:t>
            </w:r>
          </w:p>
        </w:tc>
        <w:tc>
          <w:tcPr>
            <w:tcW w:w="1418" w:type="dxa"/>
          </w:tcPr>
          <w:p w:rsidR="00C174E7" w:rsidRDefault="00C174E7" w:rsidP="00B017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74E7" w:rsidRDefault="00C174E7" w:rsidP="00B0172A">
            <w:pPr>
              <w:pStyle w:val="CRCoverPage"/>
              <w:spacing w:after="0"/>
              <w:jc w:val="center"/>
              <w:rPr>
                <w:b/>
                <w:caps/>
                <w:noProof/>
              </w:rPr>
            </w:pPr>
          </w:p>
        </w:tc>
        <w:tc>
          <w:tcPr>
            <w:tcW w:w="709" w:type="dxa"/>
            <w:tcBorders>
              <w:left w:val="single" w:sz="4" w:space="0" w:color="auto"/>
            </w:tcBorders>
          </w:tcPr>
          <w:p w:rsidR="00C174E7" w:rsidRDefault="00C174E7" w:rsidP="00B017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74E7" w:rsidRDefault="00C174E7" w:rsidP="00B0172A">
            <w:pPr>
              <w:pStyle w:val="CRCoverPage"/>
              <w:spacing w:after="0"/>
              <w:jc w:val="center"/>
              <w:rPr>
                <w:b/>
                <w:caps/>
                <w:noProof/>
              </w:rPr>
            </w:pPr>
          </w:p>
        </w:tc>
        <w:tc>
          <w:tcPr>
            <w:tcW w:w="2126" w:type="dxa"/>
          </w:tcPr>
          <w:p w:rsidR="00C174E7" w:rsidRDefault="00C174E7" w:rsidP="00B017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74E7" w:rsidRDefault="00C174E7" w:rsidP="00B0172A">
            <w:pPr>
              <w:pStyle w:val="CRCoverPage"/>
              <w:spacing w:after="0"/>
              <w:jc w:val="center"/>
              <w:rPr>
                <w:b/>
                <w:caps/>
                <w:noProof/>
              </w:rPr>
            </w:pPr>
          </w:p>
        </w:tc>
        <w:tc>
          <w:tcPr>
            <w:tcW w:w="1418" w:type="dxa"/>
            <w:tcBorders>
              <w:left w:val="nil"/>
            </w:tcBorders>
          </w:tcPr>
          <w:p w:rsidR="00C174E7" w:rsidRDefault="00C174E7" w:rsidP="00B017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74E7" w:rsidRDefault="00C174E7" w:rsidP="00B0172A">
            <w:pPr>
              <w:pStyle w:val="CRCoverPage"/>
              <w:spacing w:after="0"/>
              <w:jc w:val="center"/>
              <w:rPr>
                <w:b/>
                <w:bCs/>
                <w:caps/>
                <w:noProof/>
              </w:rPr>
            </w:pPr>
          </w:p>
        </w:tc>
      </w:tr>
    </w:tbl>
    <w:p w:rsidR="00C174E7" w:rsidRDefault="00C174E7" w:rsidP="00C174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74E7" w:rsidTr="00B0172A">
        <w:tc>
          <w:tcPr>
            <w:tcW w:w="9640" w:type="dxa"/>
            <w:gridSpan w:val="11"/>
          </w:tcPr>
          <w:p w:rsidR="00C174E7" w:rsidRDefault="00C174E7" w:rsidP="00B0172A">
            <w:pPr>
              <w:pStyle w:val="CRCoverPage"/>
              <w:spacing w:after="0"/>
              <w:rPr>
                <w:noProof/>
                <w:sz w:val="8"/>
                <w:szCs w:val="8"/>
              </w:rPr>
            </w:pPr>
          </w:p>
        </w:tc>
      </w:tr>
      <w:tr w:rsidR="00C174E7" w:rsidTr="00B0172A">
        <w:tc>
          <w:tcPr>
            <w:tcW w:w="1843" w:type="dxa"/>
            <w:tcBorders>
              <w:top w:val="single" w:sz="4" w:space="0" w:color="auto"/>
              <w:left w:val="single" w:sz="4" w:space="0" w:color="auto"/>
            </w:tcBorders>
          </w:tcPr>
          <w:p w:rsidR="00C174E7" w:rsidRDefault="00C174E7" w:rsidP="00B017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174E7" w:rsidRDefault="0044153D" w:rsidP="0044153D">
            <w:pPr>
              <w:pStyle w:val="CRCoverPage"/>
              <w:spacing w:after="0"/>
              <w:ind w:left="100"/>
            </w:pPr>
            <w:r>
              <w:t>Adding m</w:t>
            </w:r>
            <w:r w:rsidR="00C174E7">
              <w:t xml:space="preserve">issing applicability </w:t>
            </w:r>
            <w:r>
              <w:t xml:space="preserve">for </w:t>
            </w:r>
            <w:r w:rsidR="00C174E7">
              <w:t>TC 8.2.2.14.1</w:t>
            </w:r>
          </w:p>
        </w:tc>
      </w:tr>
      <w:tr w:rsidR="00C174E7" w:rsidTr="00B0172A">
        <w:tc>
          <w:tcPr>
            <w:tcW w:w="1843" w:type="dxa"/>
            <w:tcBorders>
              <w:left w:val="single" w:sz="4" w:space="0" w:color="auto"/>
            </w:tcBorders>
          </w:tcPr>
          <w:p w:rsidR="00C174E7" w:rsidRDefault="00C174E7" w:rsidP="00B0172A">
            <w:pPr>
              <w:pStyle w:val="CRCoverPage"/>
              <w:spacing w:after="0"/>
              <w:rPr>
                <w:b/>
                <w:i/>
                <w:noProof/>
                <w:sz w:val="8"/>
                <w:szCs w:val="8"/>
              </w:rPr>
            </w:pPr>
          </w:p>
        </w:tc>
        <w:tc>
          <w:tcPr>
            <w:tcW w:w="7797" w:type="dxa"/>
            <w:gridSpan w:val="10"/>
            <w:tcBorders>
              <w:right w:val="single" w:sz="4" w:space="0" w:color="auto"/>
            </w:tcBorders>
          </w:tcPr>
          <w:p w:rsidR="00C174E7" w:rsidRDefault="00C174E7" w:rsidP="00B0172A">
            <w:pPr>
              <w:pStyle w:val="CRCoverPage"/>
              <w:spacing w:after="0"/>
              <w:rPr>
                <w:noProof/>
                <w:sz w:val="8"/>
                <w:szCs w:val="8"/>
              </w:rPr>
            </w:pPr>
          </w:p>
        </w:tc>
      </w:tr>
      <w:tr w:rsidR="00C174E7" w:rsidTr="00B0172A">
        <w:tc>
          <w:tcPr>
            <w:tcW w:w="1843" w:type="dxa"/>
            <w:tcBorders>
              <w:left w:val="single" w:sz="4" w:space="0" w:color="auto"/>
            </w:tcBorders>
          </w:tcPr>
          <w:p w:rsidR="00C174E7" w:rsidRDefault="00C174E7" w:rsidP="00B017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174E7" w:rsidRPr="00191538" w:rsidRDefault="00C174E7" w:rsidP="00B0172A">
            <w:pPr>
              <w:pStyle w:val="CRCoverPage"/>
              <w:spacing w:after="0"/>
              <w:ind w:left="100"/>
            </w:pPr>
            <w:r w:rsidRPr="00191538">
              <w:t>Samsung</w:t>
            </w:r>
          </w:p>
        </w:tc>
      </w:tr>
      <w:tr w:rsidR="00C174E7" w:rsidTr="00B0172A">
        <w:tc>
          <w:tcPr>
            <w:tcW w:w="1843" w:type="dxa"/>
            <w:tcBorders>
              <w:left w:val="single" w:sz="4" w:space="0" w:color="auto"/>
            </w:tcBorders>
          </w:tcPr>
          <w:p w:rsidR="00C174E7" w:rsidRDefault="00C174E7" w:rsidP="00B017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174E7" w:rsidRPr="00191538" w:rsidRDefault="00C174E7" w:rsidP="00B0172A">
            <w:pPr>
              <w:pStyle w:val="CRCoverPage"/>
              <w:spacing w:after="0"/>
              <w:ind w:left="100"/>
              <w:rPr>
                <w:noProof/>
              </w:rPr>
            </w:pPr>
            <w:r w:rsidRPr="00191538">
              <w:t>R5</w:t>
            </w:r>
          </w:p>
        </w:tc>
      </w:tr>
      <w:tr w:rsidR="00C174E7" w:rsidTr="00B0172A">
        <w:tc>
          <w:tcPr>
            <w:tcW w:w="1843" w:type="dxa"/>
            <w:tcBorders>
              <w:left w:val="single" w:sz="4" w:space="0" w:color="auto"/>
            </w:tcBorders>
          </w:tcPr>
          <w:p w:rsidR="00C174E7" w:rsidRDefault="00C174E7" w:rsidP="00B0172A">
            <w:pPr>
              <w:pStyle w:val="CRCoverPage"/>
              <w:spacing w:after="0"/>
              <w:rPr>
                <w:b/>
                <w:i/>
                <w:noProof/>
                <w:sz w:val="8"/>
                <w:szCs w:val="8"/>
              </w:rPr>
            </w:pPr>
          </w:p>
        </w:tc>
        <w:tc>
          <w:tcPr>
            <w:tcW w:w="7797" w:type="dxa"/>
            <w:gridSpan w:val="10"/>
            <w:tcBorders>
              <w:right w:val="single" w:sz="4" w:space="0" w:color="auto"/>
            </w:tcBorders>
          </w:tcPr>
          <w:p w:rsidR="00C174E7" w:rsidRDefault="00C174E7" w:rsidP="00B0172A">
            <w:pPr>
              <w:pStyle w:val="CRCoverPage"/>
              <w:spacing w:after="0"/>
              <w:rPr>
                <w:noProof/>
                <w:sz w:val="8"/>
                <w:szCs w:val="8"/>
              </w:rPr>
            </w:pPr>
          </w:p>
        </w:tc>
      </w:tr>
      <w:tr w:rsidR="00C174E7" w:rsidTr="00B0172A">
        <w:tc>
          <w:tcPr>
            <w:tcW w:w="1843" w:type="dxa"/>
            <w:tcBorders>
              <w:left w:val="single" w:sz="4" w:space="0" w:color="auto"/>
            </w:tcBorders>
          </w:tcPr>
          <w:p w:rsidR="00C174E7" w:rsidRDefault="00C174E7" w:rsidP="00B0172A">
            <w:pPr>
              <w:pStyle w:val="CRCoverPage"/>
              <w:tabs>
                <w:tab w:val="right" w:pos="1759"/>
              </w:tabs>
              <w:spacing w:after="0"/>
              <w:rPr>
                <w:b/>
                <w:i/>
                <w:noProof/>
              </w:rPr>
            </w:pPr>
            <w:r>
              <w:rPr>
                <w:b/>
                <w:i/>
                <w:noProof/>
              </w:rPr>
              <w:t>Work item code:</w:t>
            </w:r>
          </w:p>
        </w:tc>
        <w:tc>
          <w:tcPr>
            <w:tcW w:w="3686" w:type="dxa"/>
            <w:gridSpan w:val="5"/>
            <w:shd w:val="pct30" w:color="FFFF00" w:fill="auto"/>
          </w:tcPr>
          <w:p w:rsidR="00C174E7" w:rsidRDefault="0044153D" w:rsidP="00B0172A">
            <w:pPr>
              <w:pStyle w:val="CRCoverPage"/>
              <w:spacing w:after="0"/>
              <w:ind w:left="100"/>
              <w:rPr>
                <w:noProof/>
              </w:rPr>
            </w:pPr>
            <w:r w:rsidRPr="0044153D">
              <w:t>LTE_euCA-UEConTest</w:t>
            </w:r>
          </w:p>
        </w:tc>
        <w:tc>
          <w:tcPr>
            <w:tcW w:w="567" w:type="dxa"/>
            <w:tcBorders>
              <w:left w:val="nil"/>
            </w:tcBorders>
          </w:tcPr>
          <w:p w:rsidR="00C174E7" w:rsidRDefault="00C174E7" w:rsidP="00B0172A">
            <w:pPr>
              <w:pStyle w:val="CRCoverPage"/>
              <w:spacing w:after="0"/>
              <w:ind w:right="100"/>
              <w:rPr>
                <w:noProof/>
              </w:rPr>
            </w:pPr>
          </w:p>
        </w:tc>
        <w:tc>
          <w:tcPr>
            <w:tcW w:w="1417" w:type="dxa"/>
            <w:gridSpan w:val="3"/>
            <w:tcBorders>
              <w:left w:val="nil"/>
            </w:tcBorders>
          </w:tcPr>
          <w:p w:rsidR="00C174E7" w:rsidRDefault="00C174E7" w:rsidP="00B0172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74E7" w:rsidRDefault="00C174E7" w:rsidP="00B0172A">
            <w:pPr>
              <w:pStyle w:val="CRCoverPage"/>
              <w:spacing w:after="0"/>
              <w:ind w:left="100"/>
              <w:rPr>
                <w:noProof/>
              </w:rPr>
            </w:pPr>
            <w:r>
              <w:t>2021-02-01</w:t>
            </w:r>
          </w:p>
        </w:tc>
      </w:tr>
      <w:tr w:rsidR="00C174E7" w:rsidTr="00B0172A">
        <w:tc>
          <w:tcPr>
            <w:tcW w:w="1843" w:type="dxa"/>
            <w:tcBorders>
              <w:left w:val="single" w:sz="4" w:space="0" w:color="auto"/>
            </w:tcBorders>
          </w:tcPr>
          <w:p w:rsidR="00C174E7" w:rsidRDefault="00C174E7" w:rsidP="00B0172A">
            <w:pPr>
              <w:pStyle w:val="CRCoverPage"/>
              <w:spacing w:after="0"/>
              <w:rPr>
                <w:b/>
                <w:i/>
                <w:noProof/>
                <w:sz w:val="8"/>
                <w:szCs w:val="8"/>
              </w:rPr>
            </w:pPr>
          </w:p>
        </w:tc>
        <w:tc>
          <w:tcPr>
            <w:tcW w:w="1986" w:type="dxa"/>
            <w:gridSpan w:val="4"/>
          </w:tcPr>
          <w:p w:rsidR="00C174E7" w:rsidRDefault="00C174E7" w:rsidP="00B0172A">
            <w:pPr>
              <w:pStyle w:val="CRCoverPage"/>
              <w:spacing w:after="0"/>
              <w:rPr>
                <w:noProof/>
                <w:sz w:val="8"/>
                <w:szCs w:val="8"/>
              </w:rPr>
            </w:pPr>
          </w:p>
        </w:tc>
        <w:tc>
          <w:tcPr>
            <w:tcW w:w="2267" w:type="dxa"/>
            <w:gridSpan w:val="2"/>
          </w:tcPr>
          <w:p w:rsidR="00C174E7" w:rsidRDefault="00C174E7" w:rsidP="00B0172A">
            <w:pPr>
              <w:pStyle w:val="CRCoverPage"/>
              <w:spacing w:after="0"/>
              <w:rPr>
                <w:noProof/>
                <w:sz w:val="8"/>
                <w:szCs w:val="8"/>
              </w:rPr>
            </w:pPr>
          </w:p>
        </w:tc>
        <w:tc>
          <w:tcPr>
            <w:tcW w:w="1417" w:type="dxa"/>
            <w:gridSpan w:val="3"/>
          </w:tcPr>
          <w:p w:rsidR="00C174E7" w:rsidRDefault="00C174E7" w:rsidP="00B0172A">
            <w:pPr>
              <w:pStyle w:val="CRCoverPage"/>
              <w:spacing w:after="0"/>
              <w:rPr>
                <w:noProof/>
                <w:sz w:val="8"/>
                <w:szCs w:val="8"/>
              </w:rPr>
            </w:pPr>
          </w:p>
        </w:tc>
        <w:tc>
          <w:tcPr>
            <w:tcW w:w="2127" w:type="dxa"/>
            <w:tcBorders>
              <w:right w:val="single" w:sz="4" w:space="0" w:color="auto"/>
            </w:tcBorders>
          </w:tcPr>
          <w:p w:rsidR="00C174E7" w:rsidRDefault="00C174E7" w:rsidP="00B0172A">
            <w:pPr>
              <w:pStyle w:val="CRCoverPage"/>
              <w:spacing w:after="0"/>
              <w:rPr>
                <w:noProof/>
                <w:sz w:val="8"/>
                <w:szCs w:val="8"/>
              </w:rPr>
            </w:pPr>
          </w:p>
        </w:tc>
      </w:tr>
      <w:tr w:rsidR="00C174E7" w:rsidTr="00B0172A">
        <w:trPr>
          <w:cantSplit/>
        </w:trPr>
        <w:tc>
          <w:tcPr>
            <w:tcW w:w="1843" w:type="dxa"/>
            <w:tcBorders>
              <w:left w:val="single" w:sz="4" w:space="0" w:color="auto"/>
            </w:tcBorders>
          </w:tcPr>
          <w:p w:rsidR="00C174E7" w:rsidRDefault="00C174E7" w:rsidP="00B0172A">
            <w:pPr>
              <w:pStyle w:val="CRCoverPage"/>
              <w:tabs>
                <w:tab w:val="right" w:pos="1759"/>
              </w:tabs>
              <w:spacing w:after="0"/>
              <w:rPr>
                <w:b/>
                <w:i/>
                <w:noProof/>
              </w:rPr>
            </w:pPr>
            <w:r>
              <w:rPr>
                <w:b/>
                <w:i/>
                <w:noProof/>
              </w:rPr>
              <w:t>Category:</w:t>
            </w:r>
          </w:p>
        </w:tc>
        <w:tc>
          <w:tcPr>
            <w:tcW w:w="851" w:type="dxa"/>
            <w:shd w:val="pct30" w:color="FFFF00" w:fill="auto"/>
          </w:tcPr>
          <w:p w:rsidR="00C174E7" w:rsidRPr="00DE0784" w:rsidRDefault="00C174E7" w:rsidP="00B0172A">
            <w:pPr>
              <w:pStyle w:val="CRCoverPage"/>
              <w:spacing w:after="0"/>
              <w:ind w:left="100" w:right="-609"/>
              <w:rPr>
                <w:b/>
                <w:noProof/>
              </w:rPr>
            </w:pPr>
            <w:r w:rsidRPr="00DE0784">
              <w:rPr>
                <w:b/>
              </w:rPr>
              <w:t>F</w:t>
            </w:r>
          </w:p>
        </w:tc>
        <w:tc>
          <w:tcPr>
            <w:tcW w:w="3402" w:type="dxa"/>
            <w:gridSpan w:val="5"/>
            <w:tcBorders>
              <w:left w:val="nil"/>
            </w:tcBorders>
          </w:tcPr>
          <w:p w:rsidR="00C174E7" w:rsidRDefault="00C174E7" w:rsidP="00B0172A">
            <w:pPr>
              <w:pStyle w:val="CRCoverPage"/>
              <w:spacing w:after="0"/>
              <w:rPr>
                <w:noProof/>
              </w:rPr>
            </w:pPr>
          </w:p>
        </w:tc>
        <w:tc>
          <w:tcPr>
            <w:tcW w:w="1417" w:type="dxa"/>
            <w:gridSpan w:val="3"/>
            <w:tcBorders>
              <w:left w:val="nil"/>
            </w:tcBorders>
          </w:tcPr>
          <w:p w:rsidR="00C174E7" w:rsidRDefault="00C174E7" w:rsidP="00B017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74E7" w:rsidRDefault="00C174E7" w:rsidP="00B0172A">
            <w:pPr>
              <w:pStyle w:val="CRCoverPage"/>
              <w:spacing w:after="0"/>
              <w:ind w:left="100"/>
              <w:rPr>
                <w:noProof/>
              </w:rPr>
            </w:pPr>
            <w:r>
              <w:t>Rel-16</w:t>
            </w:r>
          </w:p>
        </w:tc>
      </w:tr>
      <w:tr w:rsidR="00C174E7" w:rsidTr="00B0172A">
        <w:tc>
          <w:tcPr>
            <w:tcW w:w="1843" w:type="dxa"/>
            <w:tcBorders>
              <w:left w:val="single" w:sz="4" w:space="0" w:color="auto"/>
              <w:bottom w:val="single" w:sz="4" w:space="0" w:color="auto"/>
            </w:tcBorders>
          </w:tcPr>
          <w:p w:rsidR="00C174E7" w:rsidRDefault="00C174E7" w:rsidP="00B0172A">
            <w:pPr>
              <w:pStyle w:val="CRCoverPage"/>
              <w:spacing w:after="0"/>
              <w:rPr>
                <w:b/>
                <w:i/>
                <w:noProof/>
              </w:rPr>
            </w:pPr>
          </w:p>
        </w:tc>
        <w:tc>
          <w:tcPr>
            <w:tcW w:w="4677" w:type="dxa"/>
            <w:gridSpan w:val="8"/>
            <w:tcBorders>
              <w:bottom w:val="single" w:sz="4" w:space="0" w:color="auto"/>
            </w:tcBorders>
          </w:tcPr>
          <w:p w:rsidR="00C174E7" w:rsidRDefault="00C174E7" w:rsidP="00B017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74E7" w:rsidRDefault="00C174E7" w:rsidP="00B017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174E7" w:rsidRPr="007C2097" w:rsidRDefault="00C174E7" w:rsidP="00B017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74E7" w:rsidTr="00B0172A">
        <w:tc>
          <w:tcPr>
            <w:tcW w:w="1843" w:type="dxa"/>
          </w:tcPr>
          <w:p w:rsidR="00C174E7" w:rsidRDefault="00C174E7" w:rsidP="00B0172A">
            <w:pPr>
              <w:pStyle w:val="CRCoverPage"/>
              <w:spacing w:after="0"/>
              <w:rPr>
                <w:b/>
                <w:i/>
                <w:noProof/>
                <w:sz w:val="8"/>
                <w:szCs w:val="8"/>
              </w:rPr>
            </w:pPr>
          </w:p>
        </w:tc>
        <w:tc>
          <w:tcPr>
            <w:tcW w:w="7797" w:type="dxa"/>
            <w:gridSpan w:val="10"/>
          </w:tcPr>
          <w:p w:rsidR="00C174E7" w:rsidRDefault="00C174E7" w:rsidP="00B0172A">
            <w:pPr>
              <w:pStyle w:val="CRCoverPage"/>
              <w:spacing w:after="0"/>
              <w:rPr>
                <w:noProof/>
                <w:sz w:val="8"/>
                <w:szCs w:val="8"/>
              </w:rPr>
            </w:pPr>
          </w:p>
        </w:tc>
      </w:tr>
      <w:tr w:rsidR="00C174E7" w:rsidTr="00B0172A">
        <w:tc>
          <w:tcPr>
            <w:tcW w:w="2694" w:type="dxa"/>
            <w:gridSpan w:val="2"/>
            <w:tcBorders>
              <w:top w:val="single" w:sz="4" w:space="0" w:color="auto"/>
              <w:left w:val="single" w:sz="4" w:space="0" w:color="auto"/>
            </w:tcBorders>
          </w:tcPr>
          <w:p w:rsidR="00C174E7" w:rsidRDefault="00C174E7" w:rsidP="00B017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74E7" w:rsidRDefault="00C174E7" w:rsidP="00B0172A">
            <w:pPr>
              <w:pStyle w:val="CRCoverPage"/>
              <w:spacing w:after="0"/>
              <w:ind w:left="100"/>
            </w:pPr>
            <w:r>
              <w:t xml:space="preserve">TC 8.2.2.14.1 </w:t>
            </w:r>
            <w:r w:rsidRPr="00C174E7">
              <w:t>CA / RRC connection reconfiguration / SCell addition in activated mode / Success / Intra-band Contiguous CA</w:t>
            </w:r>
            <w:r>
              <w:t xml:space="preserve"> has been completed in TS 36.523-1 but applicability has not been added to TS 36.523-2</w:t>
            </w:r>
          </w:p>
        </w:tc>
      </w:tr>
      <w:tr w:rsidR="00C174E7" w:rsidTr="00B0172A">
        <w:tc>
          <w:tcPr>
            <w:tcW w:w="2694" w:type="dxa"/>
            <w:gridSpan w:val="2"/>
            <w:tcBorders>
              <w:left w:val="single" w:sz="4" w:space="0" w:color="auto"/>
            </w:tcBorders>
          </w:tcPr>
          <w:p w:rsidR="00C174E7" w:rsidRDefault="00C174E7" w:rsidP="00B0172A">
            <w:pPr>
              <w:pStyle w:val="CRCoverPage"/>
              <w:spacing w:after="0"/>
              <w:rPr>
                <w:b/>
                <w:i/>
                <w:noProof/>
                <w:sz w:val="8"/>
                <w:szCs w:val="8"/>
              </w:rPr>
            </w:pPr>
          </w:p>
        </w:tc>
        <w:tc>
          <w:tcPr>
            <w:tcW w:w="6946" w:type="dxa"/>
            <w:gridSpan w:val="9"/>
            <w:tcBorders>
              <w:right w:val="single" w:sz="4" w:space="0" w:color="auto"/>
            </w:tcBorders>
          </w:tcPr>
          <w:p w:rsidR="00C174E7" w:rsidRDefault="00C174E7" w:rsidP="00B0172A">
            <w:pPr>
              <w:pStyle w:val="CRCoverPage"/>
              <w:spacing w:after="0"/>
              <w:rPr>
                <w:sz w:val="8"/>
                <w:szCs w:val="8"/>
              </w:rPr>
            </w:pPr>
          </w:p>
        </w:tc>
      </w:tr>
      <w:tr w:rsidR="00C174E7" w:rsidTr="00B0172A">
        <w:tc>
          <w:tcPr>
            <w:tcW w:w="2694" w:type="dxa"/>
            <w:gridSpan w:val="2"/>
            <w:tcBorders>
              <w:left w:val="single" w:sz="4" w:space="0" w:color="auto"/>
            </w:tcBorders>
          </w:tcPr>
          <w:p w:rsidR="00C174E7" w:rsidRDefault="00C174E7" w:rsidP="00B017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174E7" w:rsidRDefault="00C174E7" w:rsidP="00B0172A">
            <w:pPr>
              <w:pStyle w:val="CRCoverPage"/>
              <w:spacing w:after="0"/>
              <w:ind w:left="100"/>
            </w:pPr>
            <w:r>
              <w:t xml:space="preserve">TC </w:t>
            </w:r>
            <w:r w:rsidRPr="00C174E7">
              <w:t>8.2.2.14.1</w:t>
            </w:r>
            <w:r>
              <w:t xml:space="preserve"> applicability has been added</w:t>
            </w:r>
          </w:p>
          <w:p w:rsidR="000979CC" w:rsidRDefault="000979CC" w:rsidP="00B0172A">
            <w:pPr>
              <w:pStyle w:val="CRCoverPage"/>
              <w:spacing w:after="0"/>
              <w:ind w:left="100"/>
            </w:pPr>
            <w:r>
              <w:t>(the relevant condition variable already exists)</w:t>
            </w:r>
          </w:p>
        </w:tc>
      </w:tr>
      <w:tr w:rsidR="00C174E7" w:rsidTr="00B0172A">
        <w:tc>
          <w:tcPr>
            <w:tcW w:w="2694" w:type="dxa"/>
            <w:gridSpan w:val="2"/>
            <w:tcBorders>
              <w:left w:val="single" w:sz="4" w:space="0" w:color="auto"/>
            </w:tcBorders>
          </w:tcPr>
          <w:p w:rsidR="00C174E7" w:rsidRDefault="00C174E7" w:rsidP="00B0172A">
            <w:pPr>
              <w:pStyle w:val="CRCoverPage"/>
              <w:spacing w:after="0"/>
              <w:rPr>
                <w:b/>
                <w:i/>
                <w:noProof/>
                <w:sz w:val="8"/>
                <w:szCs w:val="8"/>
              </w:rPr>
            </w:pPr>
          </w:p>
        </w:tc>
        <w:tc>
          <w:tcPr>
            <w:tcW w:w="6946" w:type="dxa"/>
            <w:gridSpan w:val="9"/>
            <w:tcBorders>
              <w:right w:val="single" w:sz="4" w:space="0" w:color="auto"/>
            </w:tcBorders>
          </w:tcPr>
          <w:p w:rsidR="00C174E7" w:rsidRDefault="00C174E7" w:rsidP="00B0172A">
            <w:pPr>
              <w:pStyle w:val="CRCoverPage"/>
              <w:spacing w:after="0"/>
              <w:rPr>
                <w:sz w:val="8"/>
                <w:szCs w:val="8"/>
              </w:rPr>
            </w:pPr>
          </w:p>
        </w:tc>
      </w:tr>
      <w:tr w:rsidR="00C174E7" w:rsidTr="00B0172A">
        <w:tc>
          <w:tcPr>
            <w:tcW w:w="2694" w:type="dxa"/>
            <w:gridSpan w:val="2"/>
            <w:tcBorders>
              <w:left w:val="single" w:sz="4" w:space="0" w:color="auto"/>
              <w:bottom w:val="single" w:sz="4" w:space="0" w:color="auto"/>
            </w:tcBorders>
          </w:tcPr>
          <w:p w:rsidR="00C174E7" w:rsidRDefault="00C174E7" w:rsidP="00B017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74E7" w:rsidRDefault="00C174E7" w:rsidP="00B0172A">
            <w:pPr>
              <w:pStyle w:val="CRCoverPage"/>
              <w:spacing w:after="0"/>
              <w:ind w:left="100"/>
            </w:pPr>
            <w:r>
              <w:t>Test cannot be selected for execution based on RAN5 agreed applicability. This may lead to test being wrongly selected and correctly implemented UE may unfairly be failed, or, test may not be selected and incorrectly implemented UE may not be tested.</w:t>
            </w:r>
          </w:p>
        </w:tc>
      </w:tr>
      <w:tr w:rsidR="00C174E7" w:rsidTr="00B0172A">
        <w:tc>
          <w:tcPr>
            <w:tcW w:w="2694" w:type="dxa"/>
            <w:gridSpan w:val="2"/>
          </w:tcPr>
          <w:p w:rsidR="00C174E7" w:rsidRDefault="00C174E7" w:rsidP="00B0172A">
            <w:pPr>
              <w:pStyle w:val="CRCoverPage"/>
              <w:spacing w:after="0"/>
              <w:rPr>
                <w:b/>
                <w:i/>
                <w:noProof/>
                <w:sz w:val="8"/>
                <w:szCs w:val="8"/>
              </w:rPr>
            </w:pPr>
          </w:p>
        </w:tc>
        <w:tc>
          <w:tcPr>
            <w:tcW w:w="6946" w:type="dxa"/>
            <w:gridSpan w:val="9"/>
          </w:tcPr>
          <w:p w:rsidR="00C174E7" w:rsidRDefault="00C174E7" w:rsidP="00B0172A">
            <w:pPr>
              <w:pStyle w:val="CRCoverPage"/>
              <w:spacing w:after="0"/>
              <w:rPr>
                <w:noProof/>
                <w:sz w:val="8"/>
                <w:szCs w:val="8"/>
              </w:rPr>
            </w:pPr>
          </w:p>
        </w:tc>
      </w:tr>
      <w:tr w:rsidR="00C174E7" w:rsidTr="00B0172A">
        <w:tc>
          <w:tcPr>
            <w:tcW w:w="2694" w:type="dxa"/>
            <w:gridSpan w:val="2"/>
            <w:tcBorders>
              <w:top w:val="single" w:sz="4" w:space="0" w:color="auto"/>
              <w:left w:val="single" w:sz="4" w:space="0" w:color="auto"/>
            </w:tcBorders>
          </w:tcPr>
          <w:p w:rsidR="00C174E7" w:rsidRDefault="00C174E7" w:rsidP="00B017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174E7" w:rsidRDefault="00C174E7" w:rsidP="00B0172A">
            <w:pPr>
              <w:pStyle w:val="CRCoverPage"/>
              <w:spacing w:after="0"/>
              <w:ind w:left="100"/>
              <w:rPr>
                <w:noProof/>
              </w:rPr>
            </w:pPr>
            <w:r>
              <w:rPr>
                <w:noProof/>
              </w:rPr>
              <w:t>4</w:t>
            </w:r>
          </w:p>
        </w:tc>
      </w:tr>
      <w:tr w:rsidR="00C174E7" w:rsidTr="00B0172A">
        <w:tc>
          <w:tcPr>
            <w:tcW w:w="2694" w:type="dxa"/>
            <w:gridSpan w:val="2"/>
            <w:tcBorders>
              <w:left w:val="single" w:sz="4" w:space="0" w:color="auto"/>
            </w:tcBorders>
          </w:tcPr>
          <w:p w:rsidR="00C174E7" w:rsidRDefault="00C174E7" w:rsidP="00B0172A">
            <w:pPr>
              <w:pStyle w:val="CRCoverPage"/>
              <w:spacing w:after="0"/>
              <w:rPr>
                <w:b/>
                <w:i/>
                <w:noProof/>
                <w:sz w:val="8"/>
                <w:szCs w:val="8"/>
              </w:rPr>
            </w:pPr>
          </w:p>
        </w:tc>
        <w:tc>
          <w:tcPr>
            <w:tcW w:w="6946" w:type="dxa"/>
            <w:gridSpan w:val="9"/>
            <w:tcBorders>
              <w:right w:val="single" w:sz="4" w:space="0" w:color="auto"/>
            </w:tcBorders>
          </w:tcPr>
          <w:p w:rsidR="00C174E7" w:rsidRDefault="00C174E7" w:rsidP="00B0172A">
            <w:pPr>
              <w:pStyle w:val="CRCoverPage"/>
              <w:spacing w:after="0"/>
              <w:rPr>
                <w:noProof/>
                <w:sz w:val="8"/>
                <w:szCs w:val="8"/>
              </w:rPr>
            </w:pPr>
          </w:p>
        </w:tc>
      </w:tr>
      <w:tr w:rsidR="00C174E7" w:rsidTr="00B0172A">
        <w:tc>
          <w:tcPr>
            <w:tcW w:w="2694" w:type="dxa"/>
            <w:gridSpan w:val="2"/>
            <w:tcBorders>
              <w:left w:val="single" w:sz="4" w:space="0" w:color="auto"/>
            </w:tcBorders>
          </w:tcPr>
          <w:p w:rsidR="00C174E7" w:rsidRDefault="00C174E7" w:rsidP="00B017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174E7" w:rsidRDefault="00C174E7" w:rsidP="00B017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174E7" w:rsidRDefault="00C174E7" w:rsidP="00B0172A">
            <w:pPr>
              <w:pStyle w:val="CRCoverPage"/>
              <w:spacing w:after="0"/>
              <w:jc w:val="center"/>
              <w:rPr>
                <w:b/>
                <w:caps/>
                <w:noProof/>
              </w:rPr>
            </w:pPr>
            <w:r>
              <w:rPr>
                <w:b/>
                <w:caps/>
                <w:noProof/>
              </w:rPr>
              <w:t>N</w:t>
            </w:r>
          </w:p>
        </w:tc>
        <w:tc>
          <w:tcPr>
            <w:tcW w:w="2977" w:type="dxa"/>
            <w:gridSpan w:val="4"/>
          </w:tcPr>
          <w:p w:rsidR="00C174E7" w:rsidRDefault="00C174E7" w:rsidP="00B0172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174E7" w:rsidRDefault="00C174E7" w:rsidP="00B0172A">
            <w:pPr>
              <w:pStyle w:val="CRCoverPage"/>
              <w:spacing w:after="0"/>
              <w:ind w:left="99"/>
              <w:rPr>
                <w:noProof/>
              </w:rPr>
            </w:pPr>
          </w:p>
        </w:tc>
      </w:tr>
      <w:tr w:rsidR="00C174E7" w:rsidTr="00B0172A">
        <w:tc>
          <w:tcPr>
            <w:tcW w:w="2694" w:type="dxa"/>
            <w:gridSpan w:val="2"/>
            <w:tcBorders>
              <w:left w:val="single" w:sz="4" w:space="0" w:color="auto"/>
            </w:tcBorders>
          </w:tcPr>
          <w:p w:rsidR="00C174E7" w:rsidRDefault="00C174E7" w:rsidP="00B017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174E7" w:rsidRDefault="00C174E7" w:rsidP="00B01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74E7" w:rsidRDefault="00C174E7" w:rsidP="00B0172A">
            <w:pPr>
              <w:pStyle w:val="CRCoverPage"/>
              <w:spacing w:after="0"/>
              <w:jc w:val="center"/>
              <w:rPr>
                <w:b/>
                <w:caps/>
                <w:noProof/>
              </w:rPr>
            </w:pPr>
          </w:p>
        </w:tc>
        <w:tc>
          <w:tcPr>
            <w:tcW w:w="2977" w:type="dxa"/>
            <w:gridSpan w:val="4"/>
          </w:tcPr>
          <w:p w:rsidR="00C174E7" w:rsidRDefault="00C174E7" w:rsidP="00B017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174E7" w:rsidRDefault="00C174E7" w:rsidP="00B0172A">
            <w:pPr>
              <w:pStyle w:val="CRCoverPage"/>
              <w:spacing w:after="0"/>
              <w:ind w:left="99"/>
              <w:rPr>
                <w:noProof/>
              </w:rPr>
            </w:pPr>
            <w:r>
              <w:rPr>
                <w:noProof/>
              </w:rPr>
              <w:t xml:space="preserve">TS/TR ... CR ... </w:t>
            </w:r>
          </w:p>
        </w:tc>
      </w:tr>
      <w:tr w:rsidR="00C174E7" w:rsidTr="00B0172A">
        <w:tc>
          <w:tcPr>
            <w:tcW w:w="2694" w:type="dxa"/>
            <w:gridSpan w:val="2"/>
            <w:tcBorders>
              <w:left w:val="single" w:sz="4" w:space="0" w:color="auto"/>
            </w:tcBorders>
          </w:tcPr>
          <w:p w:rsidR="00C174E7" w:rsidRDefault="00C174E7" w:rsidP="00B017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174E7" w:rsidRDefault="00C174E7" w:rsidP="00B01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74E7" w:rsidRDefault="00C174E7" w:rsidP="00B0172A">
            <w:pPr>
              <w:pStyle w:val="CRCoverPage"/>
              <w:spacing w:after="0"/>
              <w:jc w:val="center"/>
              <w:rPr>
                <w:b/>
                <w:caps/>
                <w:noProof/>
              </w:rPr>
            </w:pPr>
          </w:p>
        </w:tc>
        <w:tc>
          <w:tcPr>
            <w:tcW w:w="2977" w:type="dxa"/>
            <w:gridSpan w:val="4"/>
          </w:tcPr>
          <w:p w:rsidR="00C174E7" w:rsidRDefault="00C174E7" w:rsidP="00B017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174E7" w:rsidRDefault="00C174E7" w:rsidP="00B0172A">
            <w:pPr>
              <w:pStyle w:val="CRCoverPage"/>
              <w:spacing w:after="0"/>
              <w:ind w:left="99"/>
              <w:rPr>
                <w:noProof/>
              </w:rPr>
            </w:pPr>
            <w:r>
              <w:rPr>
                <w:noProof/>
              </w:rPr>
              <w:t xml:space="preserve">TS/TR ... CR ... </w:t>
            </w:r>
          </w:p>
        </w:tc>
      </w:tr>
      <w:tr w:rsidR="00C174E7" w:rsidTr="00B0172A">
        <w:tc>
          <w:tcPr>
            <w:tcW w:w="2694" w:type="dxa"/>
            <w:gridSpan w:val="2"/>
            <w:tcBorders>
              <w:left w:val="single" w:sz="4" w:space="0" w:color="auto"/>
            </w:tcBorders>
          </w:tcPr>
          <w:p w:rsidR="00C174E7" w:rsidRDefault="00C174E7" w:rsidP="00B017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174E7" w:rsidRDefault="00C174E7" w:rsidP="00B01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74E7" w:rsidRDefault="00C174E7" w:rsidP="00B0172A">
            <w:pPr>
              <w:pStyle w:val="CRCoverPage"/>
              <w:spacing w:after="0"/>
              <w:jc w:val="center"/>
              <w:rPr>
                <w:b/>
                <w:caps/>
                <w:noProof/>
              </w:rPr>
            </w:pPr>
          </w:p>
        </w:tc>
        <w:tc>
          <w:tcPr>
            <w:tcW w:w="2977" w:type="dxa"/>
            <w:gridSpan w:val="4"/>
          </w:tcPr>
          <w:p w:rsidR="00C174E7" w:rsidRDefault="00C174E7" w:rsidP="00B017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174E7" w:rsidRDefault="00C174E7" w:rsidP="00B0172A">
            <w:pPr>
              <w:pStyle w:val="CRCoverPage"/>
              <w:spacing w:after="0"/>
              <w:ind w:left="99"/>
              <w:rPr>
                <w:noProof/>
              </w:rPr>
            </w:pPr>
            <w:r>
              <w:rPr>
                <w:noProof/>
              </w:rPr>
              <w:t xml:space="preserve">TS/TR ... CR ... </w:t>
            </w:r>
          </w:p>
        </w:tc>
      </w:tr>
      <w:tr w:rsidR="00C174E7" w:rsidTr="00B0172A">
        <w:tc>
          <w:tcPr>
            <w:tcW w:w="2694" w:type="dxa"/>
            <w:gridSpan w:val="2"/>
            <w:tcBorders>
              <w:left w:val="single" w:sz="4" w:space="0" w:color="auto"/>
            </w:tcBorders>
          </w:tcPr>
          <w:p w:rsidR="00C174E7" w:rsidRDefault="00C174E7" w:rsidP="00B0172A">
            <w:pPr>
              <w:pStyle w:val="CRCoverPage"/>
              <w:spacing w:after="0"/>
              <w:rPr>
                <w:b/>
                <w:i/>
                <w:noProof/>
              </w:rPr>
            </w:pPr>
          </w:p>
        </w:tc>
        <w:tc>
          <w:tcPr>
            <w:tcW w:w="6946" w:type="dxa"/>
            <w:gridSpan w:val="9"/>
            <w:tcBorders>
              <w:right w:val="single" w:sz="4" w:space="0" w:color="auto"/>
            </w:tcBorders>
          </w:tcPr>
          <w:p w:rsidR="00C174E7" w:rsidRDefault="00C174E7" w:rsidP="00B0172A">
            <w:pPr>
              <w:pStyle w:val="CRCoverPage"/>
              <w:spacing w:after="0"/>
              <w:rPr>
                <w:noProof/>
              </w:rPr>
            </w:pPr>
          </w:p>
        </w:tc>
      </w:tr>
      <w:tr w:rsidR="00C174E7" w:rsidTr="00B0172A">
        <w:tc>
          <w:tcPr>
            <w:tcW w:w="2694" w:type="dxa"/>
            <w:gridSpan w:val="2"/>
            <w:tcBorders>
              <w:left w:val="single" w:sz="4" w:space="0" w:color="auto"/>
              <w:bottom w:val="single" w:sz="4" w:space="0" w:color="auto"/>
            </w:tcBorders>
          </w:tcPr>
          <w:p w:rsidR="00C174E7" w:rsidRDefault="00C174E7" w:rsidP="00B017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D3722" w:rsidRPr="003B7F12" w:rsidRDefault="00BD3722" w:rsidP="00BD3722">
            <w:pPr>
              <w:pStyle w:val="CRCoverPage"/>
              <w:spacing w:after="0"/>
              <w:ind w:left="100"/>
              <w:rPr>
                <w:noProof/>
              </w:rPr>
            </w:pPr>
            <w:r w:rsidRPr="003B7F12">
              <w:rPr>
                <w:noProof/>
              </w:rPr>
              <w:t>The pres</w:t>
            </w:r>
            <w:r>
              <w:rPr>
                <w:noProof/>
              </w:rPr>
              <w:t>ent CR is an update of R5-210152</w:t>
            </w:r>
            <w:r w:rsidRPr="003B7F12">
              <w:rPr>
                <w:noProof/>
              </w:rPr>
              <w:t xml:space="preserve"> followed by </w:t>
            </w:r>
            <w:r>
              <w:rPr>
                <w:noProof/>
              </w:rPr>
              <w:t>1</w:t>
            </w:r>
            <w:r w:rsidRPr="003B7F12">
              <w:rPr>
                <w:noProof/>
              </w:rPr>
              <w:t xml:space="preserve"> intermediate revision (r1).</w:t>
            </w:r>
          </w:p>
          <w:p w:rsidR="00C174E7" w:rsidRDefault="00C174E7" w:rsidP="00B0172A">
            <w:pPr>
              <w:pStyle w:val="CRCoverPage"/>
              <w:spacing w:after="0"/>
              <w:ind w:left="100"/>
              <w:rPr>
                <w:noProof/>
              </w:rPr>
            </w:pPr>
          </w:p>
        </w:tc>
      </w:tr>
      <w:tr w:rsidR="00C174E7" w:rsidRPr="008863B9" w:rsidTr="00B0172A">
        <w:tc>
          <w:tcPr>
            <w:tcW w:w="2694" w:type="dxa"/>
            <w:gridSpan w:val="2"/>
            <w:tcBorders>
              <w:top w:val="single" w:sz="4" w:space="0" w:color="auto"/>
              <w:bottom w:val="single" w:sz="4" w:space="0" w:color="auto"/>
            </w:tcBorders>
          </w:tcPr>
          <w:p w:rsidR="00C174E7" w:rsidRPr="008863B9" w:rsidRDefault="00C174E7" w:rsidP="00B017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174E7" w:rsidRPr="008863B9" w:rsidRDefault="00C174E7" w:rsidP="00B0172A">
            <w:pPr>
              <w:pStyle w:val="CRCoverPage"/>
              <w:spacing w:after="0"/>
              <w:ind w:left="100"/>
              <w:rPr>
                <w:noProof/>
                <w:sz w:val="8"/>
                <w:szCs w:val="8"/>
              </w:rPr>
            </w:pPr>
          </w:p>
        </w:tc>
      </w:tr>
      <w:tr w:rsidR="00C174E7" w:rsidTr="00B0172A">
        <w:tc>
          <w:tcPr>
            <w:tcW w:w="2694" w:type="dxa"/>
            <w:gridSpan w:val="2"/>
            <w:tcBorders>
              <w:top w:val="single" w:sz="4" w:space="0" w:color="auto"/>
              <w:left w:val="single" w:sz="4" w:space="0" w:color="auto"/>
              <w:bottom w:val="single" w:sz="4" w:space="0" w:color="auto"/>
            </w:tcBorders>
          </w:tcPr>
          <w:p w:rsidR="00C174E7" w:rsidRDefault="00C174E7" w:rsidP="00B017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174E7" w:rsidRDefault="00C174E7" w:rsidP="00B0172A">
            <w:pPr>
              <w:pStyle w:val="CRCoverPage"/>
              <w:spacing w:after="0"/>
              <w:ind w:left="100"/>
              <w:rPr>
                <w:noProof/>
              </w:rPr>
            </w:pPr>
          </w:p>
        </w:tc>
      </w:tr>
    </w:tbl>
    <w:p w:rsidR="00C174E7" w:rsidRDefault="00C174E7" w:rsidP="00C174E7">
      <w:pPr>
        <w:pStyle w:val="CRCoverPage"/>
        <w:spacing w:after="0"/>
        <w:rPr>
          <w:noProof/>
          <w:sz w:val="8"/>
          <w:szCs w:val="8"/>
        </w:rPr>
      </w:pPr>
    </w:p>
    <w:p w:rsidR="00C174E7" w:rsidRDefault="00C174E7" w:rsidP="00C174E7">
      <w:pPr>
        <w:rPr>
          <w:noProof/>
        </w:rPr>
        <w:sectPr w:rsidR="00C174E7">
          <w:headerReference w:type="even" r:id="rId12"/>
          <w:footnotePr>
            <w:numRestart w:val="eachSect"/>
          </w:footnotePr>
          <w:pgSz w:w="11907" w:h="16840" w:code="9"/>
          <w:pgMar w:top="1418" w:right="1134" w:bottom="1134" w:left="1134" w:header="680" w:footer="567" w:gutter="0"/>
          <w:cols w:space="720"/>
        </w:sectPr>
      </w:pPr>
    </w:p>
    <w:p w:rsidR="00C174E7" w:rsidRPr="0036258B" w:rsidRDefault="00C174E7" w:rsidP="00C174E7"/>
    <w:p w:rsidR="000A7A3C" w:rsidRPr="0036258B" w:rsidRDefault="000A7A3C">
      <w:pPr>
        <w:pStyle w:val="Heading1"/>
      </w:pPr>
      <w:bookmarkStart w:id="2" w:name="_Toc21007369"/>
      <w:bookmarkStart w:id="3" w:name="_Toc29487522"/>
      <w:bookmarkStart w:id="4" w:name="_Toc51919439"/>
      <w:r w:rsidRPr="0036258B">
        <w:t>4</w:t>
      </w:r>
      <w:r w:rsidRPr="0036258B">
        <w:tab/>
        <w:t>Recommended Test Case Applicability</w:t>
      </w:r>
      <w:bookmarkEnd w:id="2"/>
      <w:bookmarkEnd w:id="3"/>
      <w:bookmarkEnd w:id="4"/>
    </w:p>
    <w:p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rsidR="000A7A3C" w:rsidRPr="0036258B" w:rsidRDefault="000A7A3C">
      <w:r w:rsidRPr="0036258B">
        <w:t>The applicability of every test is formally expressed by the use of Boolean expression that are based on parameters (ICS) included in annex A of the present document.</w:t>
      </w:r>
    </w:p>
    <w:p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5" w:name="_Hlk20236811"/>
      <w:r w:rsidR="008776AF" w:rsidRPr="0036258B">
        <w:t>.</w:t>
      </w:r>
    </w:p>
    <w:p w:rsidR="008610B0" w:rsidRPr="0036258B" w:rsidRDefault="008776AF">
      <w:r w:rsidRPr="0036258B">
        <w:t>When a test case is to be executed against a category M1 UE and with IMS enabled, it is assumed that the UE is compliant to GSMA profile NG.108 [55].</w:t>
      </w:r>
      <w:bookmarkEnd w:id="5"/>
    </w:p>
    <w:p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rsidR="000A7A3C" w:rsidRPr="0036258B" w:rsidRDefault="000A7A3C">
      <w:pPr>
        <w:pStyle w:val="H6"/>
      </w:pPr>
      <w:r w:rsidRPr="0036258B">
        <w:t>Clause</w:t>
      </w:r>
    </w:p>
    <w:p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rsidR="000A7A3C" w:rsidRPr="0036258B" w:rsidRDefault="000A7A3C">
      <w:pPr>
        <w:pStyle w:val="H6"/>
      </w:pPr>
      <w:r w:rsidRPr="0036258B">
        <w:t>Title</w:t>
      </w:r>
    </w:p>
    <w:p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rsidR="000A7A3C" w:rsidRPr="0036258B" w:rsidRDefault="000A7A3C">
      <w:pPr>
        <w:pStyle w:val="H6"/>
      </w:pPr>
      <w:r w:rsidRPr="0036258B">
        <w:t>Release</w:t>
      </w:r>
    </w:p>
    <w:p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rsidR="005C7C8C" w:rsidRPr="0036258B" w:rsidRDefault="00ED6033" w:rsidP="00ED6033">
      <w:pPr>
        <w:pStyle w:val="NO"/>
      </w:pPr>
      <w:r w:rsidRPr="0036258B">
        <w:t>Note:</w:t>
      </w:r>
      <w:r w:rsidRPr="0036258B">
        <w:tab/>
        <w:t>Some exceptions to this interpretation may be indicated in Notes in column 'Number of TC Executions' e.g. see Note 3 Table 4-1.</w:t>
      </w:r>
    </w:p>
    <w:p w:rsidR="000A7A3C" w:rsidRPr="0036258B" w:rsidRDefault="005A421B">
      <w:pPr>
        <w:pStyle w:val="H6"/>
      </w:pPr>
      <w:r w:rsidRPr="0036258B">
        <w:t>Applicability</w:t>
      </w:r>
      <w:r w:rsidR="008610B0" w:rsidRPr="0036258B">
        <w:t xml:space="preserve"> - Condition</w:t>
      </w:r>
    </w:p>
    <w:p w:rsidR="000A7A3C" w:rsidRPr="0036258B" w:rsidRDefault="000A7A3C">
      <w:r w:rsidRPr="0036258B">
        <w:t>The following notations are used for the applicability column:</w:t>
      </w:r>
    </w:p>
    <w:p w:rsidR="000A7A3C" w:rsidRPr="0036258B" w:rsidRDefault="000A7A3C">
      <w:pPr>
        <w:pStyle w:val="EX"/>
      </w:pPr>
      <w:r w:rsidRPr="0036258B">
        <w:t>R</w:t>
      </w:r>
      <w:r w:rsidRPr="0036258B">
        <w:tab/>
        <w:t>recommended - the test case is recommended</w:t>
      </w:r>
    </w:p>
    <w:p w:rsidR="000A7A3C" w:rsidRPr="0036258B" w:rsidRDefault="000A7A3C">
      <w:pPr>
        <w:pStyle w:val="EX"/>
      </w:pPr>
      <w:r w:rsidRPr="0036258B">
        <w:t>O</w:t>
      </w:r>
      <w:r w:rsidRPr="0036258B">
        <w:tab/>
        <w:t>optional – the test case is optional</w:t>
      </w:r>
    </w:p>
    <w:p w:rsidR="000A7A3C" w:rsidRPr="0036258B" w:rsidRDefault="000A7A3C">
      <w:pPr>
        <w:pStyle w:val="EX"/>
      </w:pPr>
      <w:r w:rsidRPr="0036258B">
        <w:t>N/A</w:t>
      </w:r>
      <w:r w:rsidRPr="0036258B">
        <w:tab/>
        <w:t>not applicable - in the given context, the test case is not recommended.</w:t>
      </w:r>
    </w:p>
    <w:p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rsidR="008610B0" w:rsidRPr="0036258B" w:rsidRDefault="008610B0" w:rsidP="008610B0">
      <w:pPr>
        <w:pStyle w:val="NO"/>
      </w:pPr>
      <w:r w:rsidRPr="0036258B">
        <w:t>NOTE:</w:t>
      </w:r>
      <w:r w:rsidRPr="0036258B">
        <w:tab/>
        <w:t xml:space="preserve">The conditions are defined in Table </w:t>
      </w:r>
      <w:r w:rsidR="00045597" w:rsidRPr="0036258B">
        <w:t>4-</w:t>
      </w:r>
      <w:r w:rsidRPr="0036258B">
        <w:t>1a.</w:t>
      </w:r>
    </w:p>
    <w:p w:rsidR="005A421B" w:rsidRPr="0036258B" w:rsidRDefault="008610B0" w:rsidP="005A421B">
      <w:pPr>
        <w:pStyle w:val="H6"/>
      </w:pPr>
      <w:r w:rsidRPr="0036258B">
        <w:t xml:space="preserve">Applicability - </w:t>
      </w:r>
      <w:r w:rsidR="005A421B" w:rsidRPr="0036258B">
        <w:t>Comments</w:t>
      </w:r>
    </w:p>
    <w:p w:rsidR="005A421B" w:rsidRPr="0036258B" w:rsidRDefault="005A421B" w:rsidP="005A421B">
      <w:pPr>
        <w:pStyle w:val="B1"/>
      </w:pPr>
      <w:r w:rsidRPr="0036258B">
        <w:tab/>
        <w:t>This column contains a verbal description of the condition.</w:t>
      </w:r>
    </w:p>
    <w:p w:rsidR="000A7A3C" w:rsidRPr="0036258B" w:rsidRDefault="008610B0">
      <w:pPr>
        <w:pStyle w:val="H6"/>
      </w:pPr>
      <w:r w:rsidRPr="0036258B">
        <w:t xml:space="preserve">Additional Information - </w:t>
      </w:r>
      <w:r w:rsidR="005A421B" w:rsidRPr="0036258B">
        <w:t>Specific ICS</w:t>
      </w:r>
    </w:p>
    <w:p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rsidR="000A7A3C" w:rsidRPr="0036258B" w:rsidRDefault="00927FDF" w:rsidP="00927FDF">
      <w:pPr>
        <w:pStyle w:val="NO"/>
      </w:pPr>
      <w:r w:rsidRPr="0036258B">
        <w:t>NOTE:</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rsidR="005A421B" w:rsidRPr="0036258B" w:rsidRDefault="008610B0" w:rsidP="005A421B">
      <w:pPr>
        <w:pStyle w:val="H6"/>
      </w:pPr>
      <w:r w:rsidRPr="0036258B">
        <w:lastRenderedPageBreak/>
        <w:t xml:space="preserve">Additional Information - </w:t>
      </w:r>
      <w:r w:rsidR="005A421B" w:rsidRPr="0036258B">
        <w:t>Specific IXIT</w:t>
      </w:r>
    </w:p>
    <w:p w:rsidR="005A421B" w:rsidRPr="0036258B" w:rsidRDefault="005A421B" w:rsidP="005A421B">
      <w:pPr>
        <w:pStyle w:val="B1"/>
      </w:pPr>
      <w:r w:rsidRPr="0036258B">
        <w:tab/>
        <w:t>This column contains the mnemonics of IXIT(s) affecting the dynamic behaviour of the TC.</w:t>
      </w:r>
    </w:p>
    <w:p w:rsidR="008F2EF6" w:rsidRPr="0036258B" w:rsidRDefault="008F2EF6" w:rsidP="008F2EF6">
      <w:pPr>
        <w:pStyle w:val="H6"/>
      </w:pPr>
      <w:r w:rsidRPr="0036258B">
        <w:t>Additional Information - Number of TC Executions</w:t>
      </w:r>
    </w:p>
    <w:p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rsidR="00B70F6D" w:rsidRPr="0036258B" w:rsidRDefault="00B70F6D" w:rsidP="00C629BC">
      <w:pPr>
        <w:pStyle w:val="H6"/>
      </w:pPr>
      <w:r w:rsidRPr="0036258B">
        <w:t>Additional Information - Release other RAT</w:t>
      </w:r>
    </w:p>
    <w:p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rsidR="00B70F6D" w:rsidRPr="0036258B" w:rsidRDefault="00B70F6D" w:rsidP="00C629BC">
      <w:pPr>
        <w:pStyle w:val="EX"/>
      </w:pPr>
      <w:r w:rsidRPr="0036258B">
        <w:t>EXAMPLES:</w:t>
      </w:r>
    </w:p>
    <w:p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rsidR="00B70F6D" w:rsidRPr="0036258B" w:rsidRDefault="00B70F6D" w:rsidP="00C629BC">
      <w:pPr>
        <w:pStyle w:val="EX"/>
      </w:pPr>
      <w:r w:rsidRPr="0036258B">
        <w:t>Rel-9 UTRA TDD</w:t>
      </w:r>
      <w:r w:rsidRPr="0036258B">
        <w:br/>
        <w:t>(meaning that the UTRA LCR TDD network will simulate Rel-9 behaviours)</w:t>
      </w:r>
    </w:p>
    <w:p w:rsidR="000A7A3C" w:rsidRPr="0036258B" w:rsidRDefault="000A7A3C">
      <w:pPr>
        <w:pStyle w:val="TH"/>
        <w:jc w:val="left"/>
        <w:sectPr w:rsidR="000A7A3C" w:rsidRPr="0036258B" w:rsidSect="00A6683F">
          <w:footnotePr>
            <w:numRestart w:val="eachSect"/>
          </w:footnotePr>
          <w:pgSz w:w="11907" w:h="16840" w:code="9"/>
          <w:pgMar w:top="1416" w:right="1133" w:bottom="1133" w:left="1133" w:header="850" w:footer="340" w:gutter="0"/>
          <w:cols w:space="720"/>
          <w:formProt w:val="0"/>
        </w:sectPr>
      </w:pPr>
    </w:p>
    <w:p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2"/>
        <w:gridCol w:w="3672"/>
        <w:gridCol w:w="710"/>
        <w:gridCol w:w="1135"/>
        <w:gridCol w:w="3536"/>
        <w:gridCol w:w="1286"/>
        <w:gridCol w:w="1276"/>
        <w:gridCol w:w="1560"/>
        <w:gridCol w:w="1628"/>
      </w:tblGrid>
      <w:tr w:rsidR="003E1762" w:rsidRPr="0036258B" w:rsidTr="003E1762">
        <w:trPr>
          <w:jc w:val="center"/>
        </w:trPr>
        <w:tc>
          <w:tcPr>
            <w:tcW w:w="1062" w:type="dxa"/>
            <w:tcBorders>
              <w:top w:val="single" w:sz="4" w:space="0" w:color="auto"/>
              <w:bottom w:val="nil"/>
            </w:tcBorders>
            <w:shd w:val="clear" w:color="auto" w:fill="auto"/>
          </w:tcPr>
          <w:p w:rsidR="003E1762" w:rsidRPr="0036258B" w:rsidRDefault="003E1762" w:rsidP="003E1762">
            <w:pPr>
              <w:pStyle w:val="TAH"/>
              <w:keepNext w:val="0"/>
              <w:keepLines w:val="0"/>
              <w:rPr>
                <w:sz w:val="16"/>
                <w:szCs w:val="16"/>
                <w:lang w:eastAsia="en-US"/>
              </w:rPr>
            </w:pPr>
            <w:r w:rsidRPr="0036258B">
              <w:rPr>
                <w:sz w:val="16"/>
                <w:szCs w:val="16"/>
                <w:lang w:eastAsia="en-US"/>
              </w:rPr>
              <w:t>Clause</w:t>
            </w:r>
          </w:p>
        </w:tc>
        <w:tc>
          <w:tcPr>
            <w:tcW w:w="3672" w:type="dxa"/>
            <w:tcBorders>
              <w:top w:val="single" w:sz="4" w:space="0" w:color="auto"/>
              <w:bottom w:val="nil"/>
            </w:tcBorders>
            <w:shd w:val="clear" w:color="auto" w:fill="auto"/>
          </w:tcPr>
          <w:p w:rsidR="003E1762" w:rsidRPr="0036258B" w:rsidRDefault="003E1762" w:rsidP="003E1762">
            <w:pPr>
              <w:pStyle w:val="TAH"/>
              <w:keepNext w:val="0"/>
              <w:keepLines w:val="0"/>
              <w:rPr>
                <w:sz w:val="16"/>
                <w:szCs w:val="16"/>
                <w:lang w:eastAsia="en-US"/>
              </w:rPr>
            </w:pPr>
            <w:r w:rsidRPr="0036258B">
              <w:rPr>
                <w:sz w:val="16"/>
                <w:szCs w:val="16"/>
                <w:lang w:eastAsia="en-US"/>
              </w:rPr>
              <w:t>TC Title</w:t>
            </w:r>
          </w:p>
        </w:tc>
        <w:tc>
          <w:tcPr>
            <w:tcW w:w="710" w:type="dxa"/>
            <w:tcBorders>
              <w:top w:val="single" w:sz="4" w:space="0" w:color="auto"/>
              <w:bottom w:val="nil"/>
            </w:tcBorders>
            <w:shd w:val="clear" w:color="auto" w:fill="auto"/>
          </w:tcPr>
          <w:p w:rsidR="003E1762" w:rsidRPr="0036258B" w:rsidRDefault="003E1762" w:rsidP="003E1762">
            <w:pPr>
              <w:pStyle w:val="TAH"/>
              <w:keepNext w:val="0"/>
              <w:keepLines w:val="0"/>
              <w:rPr>
                <w:sz w:val="16"/>
                <w:szCs w:val="16"/>
                <w:lang w:eastAsia="en-US"/>
              </w:rPr>
            </w:pPr>
            <w:r w:rsidRPr="0036258B">
              <w:rPr>
                <w:sz w:val="16"/>
                <w:szCs w:val="16"/>
                <w:lang w:eastAsia="en-US"/>
              </w:rPr>
              <w:t>Release</w:t>
            </w:r>
          </w:p>
        </w:tc>
        <w:tc>
          <w:tcPr>
            <w:tcW w:w="1135" w:type="dxa"/>
            <w:tcBorders>
              <w:top w:val="single" w:sz="4" w:space="0" w:color="auto"/>
              <w:bottom w:val="single" w:sz="4" w:space="0" w:color="auto"/>
              <w:right w:val="nil"/>
            </w:tcBorders>
            <w:shd w:val="clear" w:color="auto" w:fill="auto"/>
          </w:tcPr>
          <w:p w:rsidR="003E1762" w:rsidRPr="0036258B" w:rsidRDefault="003E1762" w:rsidP="003E1762">
            <w:pPr>
              <w:pStyle w:val="TAH"/>
              <w:keepNext w:val="0"/>
              <w:keepLines w:val="0"/>
              <w:rPr>
                <w:sz w:val="16"/>
                <w:szCs w:val="16"/>
                <w:lang w:eastAsia="en-US"/>
              </w:rPr>
            </w:pPr>
            <w:r w:rsidRPr="0036258B">
              <w:rPr>
                <w:sz w:val="16"/>
                <w:szCs w:val="16"/>
                <w:lang w:eastAsia="en-US"/>
              </w:rPr>
              <w:t>Applicability</w:t>
            </w:r>
          </w:p>
        </w:tc>
        <w:tc>
          <w:tcPr>
            <w:tcW w:w="3536" w:type="dxa"/>
            <w:tcBorders>
              <w:top w:val="single" w:sz="4" w:space="0" w:color="auto"/>
              <w:left w:val="nil"/>
              <w:bottom w:val="single" w:sz="4" w:space="0" w:color="auto"/>
            </w:tcBorders>
            <w:shd w:val="clear" w:color="auto" w:fill="auto"/>
          </w:tcPr>
          <w:p w:rsidR="003E1762" w:rsidRPr="0036258B" w:rsidRDefault="003E1762" w:rsidP="003E1762">
            <w:pPr>
              <w:pStyle w:val="TAH"/>
              <w:keepNext w:val="0"/>
              <w:keepLines w:val="0"/>
              <w:rPr>
                <w:sz w:val="16"/>
                <w:szCs w:val="16"/>
                <w:lang w:eastAsia="en-US"/>
              </w:rPr>
            </w:pPr>
          </w:p>
        </w:tc>
        <w:tc>
          <w:tcPr>
            <w:tcW w:w="1286" w:type="dxa"/>
            <w:tcBorders>
              <w:right w:val="nil"/>
            </w:tcBorders>
          </w:tcPr>
          <w:p w:rsidR="003E1762" w:rsidRPr="0036258B" w:rsidRDefault="003E1762" w:rsidP="003E1762">
            <w:pPr>
              <w:pStyle w:val="TAH"/>
              <w:keepNext w:val="0"/>
              <w:keepLines w:val="0"/>
              <w:rPr>
                <w:sz w:val="16"/>
                <w:szCs w:val="16"/>
                <w:lang w:eastAsia="en-US"/>
              </w:rPr>
            </w:pPr>
            <w:r w:rsidRPr="0036258B">
              <w:rPr>
                <w:sz w:val="16"/>
                <w:szCs w:val="16"/>
                <w:lang w:eastAsia="en-US"/>
              </w:rPr>
              <w:t>Additional Information</w:t>
            </w:r>
          </w:p>
        </w:tc>
        <w:tc>
          <w:tcPr>
            <w:tcW w:w="1276" w:type="dxa"/>
            <w:tcBorders>
              <w:left w:val="nil"/>
              <w:right w:val="nil"/>
            </w:tcBorders>
          </w:tcPr>
          <w:p w:rsidR="003E1762" w:rsidRPr="0036258B" w:rsidRDefault="003E1762" w:rsidP="003E1762">
            <w:pPr>
              <w:pStyle w:val="TAH"/>
              <w:keepNext w:val="0"/>
              <w:keepLines w:val="0"/>
              <w:rPr>
                <w:sz w:val="16"/>
                <w:szCs w:val="16"/>
                <w:lang w:eastAsia="en-US"/>
              </w:rPr>
            </w:pPr>
          </w:p>
        </w:tc>
        <w:tc>
          <w:tcPr>
            <w:tcW w:w="1560" w:type="dxa"/>
            <w:tcBorders>
              <w:left w:val="nil"/>
              <w:right w:val="nil"/>
            </w:tcBorders>
          </w:tcPr>
          <w:p w:rsidR="003E1762" w:rsidRPr="0036258B" w:rsidRDefault="003E1762" w:rsidP="003E1762">
            <w:pPr>
              <w:pStyle w:val="TAH"/>
              <w:keepNext w:val="0"/>
              <w:keepLines w:val="0"/>
              <w:rPr>
                <w:sz w:val="16"/>
                <w:szCs w:val="16"/>
                <w:lang w:eastAsia="en-US"/>
              </w:rPr>
            </w:pPr>
          </w:p>
        </w:tc>
        <w:tc>
          <w:tcPr>
            <w:tcW w:w="1628" w:type="dxa"/>
            <w:tcBorders>
              <w:left w:val="nil"/>
            </w:tcBorders>
          </w:tcPr>
          <w:p w:rsidR="003E1762" w:rsidRPr="0036258B" w:rsidRDefault="003E1762" w:rsidP="003E1762">
            <w:pPr>
              <w:pStyle w:val="TAH"/>
              <w:keepNext w:val="0"/>
              <w:keepLines w:val="0"/>
              <w:rPr>
                <w:sz w:val="16"/>
                <w:szCs w:val="16"/>
                <w:lang w:eastAsia="en-US"/>
              </w:rPr>
            </w:pPr>
          </w:p>
        </w:tc>
      </w:tr>
      <w:tr w:rsidR="003E1762" w:rsidRPr="0036258B" w:rsidTr="003E1762">
        <w:trPr>
          <w:jc w:val="center"/>
        </w:trPr>
        <w:tc>
          <w:tcPr>
            <w:tcW w:w="1062" w:type="dxa"/>
            <w:tcBorders>
              <w:top w:val="nil"/>
              <w:bottom w:val="single" w:sz="4" w:space="0" w:color="auto"/>
            </w:tcBorders>
            <w:shd w:val="clear" w:color="auto" w:fill="auto"/>
          </w:tcPr>
          <w:p w:rsidR="003E1762" w:rsidRPr="0036258B" w:rsidRDefault="003E1762" w:rsidP="003E1762">
            <w:pPr>
              <w:pStyle w:val="TAH"/>
              <w:keepNext w:val="0"/>
              <w:keepLines w:val="0"/>
              <w:rPr>
                <w:sz w:val="16"/>
                <w:szCs w:val="16"/>
                <w:lang w:eastAsia="en-US"/>
              </w:rPr>
            </w:pPr>
          </w:p>
        </w:tc>
        <w:tc>
          <w:tcPr>
            <w:tcW w:w="3672" w:type="dxa"/>
            <w:tcBorders>
              <w:top w:val="nil"/>
              <w:bottom w:val="single" w:sz="4" w:space="0" w:color="auto"/>
            </w:tcBorders>
            <w:shd w:val="clear" w:color="auto" w:fill="auto"/>
          </w:tcPr>
          <w:p w:rsidR="003E1762" w:rsidRPr="0036258B" w:rsidRDefault="003E1762" w:rsidP="003E1762">
            <w:pPr>
              <w:pStyle w:val="TAH"/>
              <w:keepNext w:val="0"/>
              <w:keepLines w:val="0"/>
              <w:rPr>
                <w:sz w:val="16"/>
                <w:szCs w:val="16"/>
                <w:lang w:eastAsia="en-US"/>
              </w:rPr>
            </w:pPr>
          </w:p>
        </w:tc>
        <w:tc>
          <w:tcPr>
            <w:tcW w:w="710" w:type="dxa"/>
            <w:tcBorders>
              <w:top w:val="nil"/>
              <w:bottom w:val="single" w:sz="4" w:space="0" w:color="auto"/>
            </w:tcBorders>
            <w:shd w:val="clear" w:color="auto" w:fill="auto"/>
          </w:tcPr>
          <w:p w:rsidR="003E1762" w:rsidRPr="0036258B" w:rsidRDefault="003E1762" w:rsidP="003E1762">
            <w:pPr>
              <w:pStyle w:val="TAH"/>
              <w:keepNext w:val="0"/>
              <w:keepLines w:val="0"/>
              <w:rPr>
                <w:sz w:val="16"/>
                <w:szCs w:val="16"/>
                <w:lang w:eastAsia="en-US"/>
              </w:rPr>
            </w:pPr>
          </w:p>
        </w:tc>
        <w:tc>
          <w:tcPr>
            <w:tcW w:w="1135" w:type="dxa"/>
            <w:tcBorders>
              <w:top w:val="single" w:sz="4" w:space="0" w:color="auto"/>
              <w:bottom w:val="nil"/>
            </w:tcBorders>
            <w:shd w:val="clear" w:color="auto" w:fill="auto"/>
          </w:tcPr>
          <w:p w:rsidR="003E1762" w:rsidRPr="0036258B" w:rsidRDefault="003E1762" w:rsidP="003E1762">
            <w:pPr>
              <w:pStyle w:val="TAH"/>
              <w:keepNext w:val="0"/>
              <w:keepLines w:val="0"/>
              <w:rPr>
                <w:sz w:val="16"/>
                <w:szCs w:val="16"/>
                <w:lang w:eastAsia="en-US"/>
              </w:rPr>
            </w:pPr>
            <w:r w:rsidRPr="0036258B">
              <w:rPr>
                <w:sz w:val="16"/>
                <w:szCs w:val="16"/>
                <w:lang w:eastAsia="en-US"/>
              </w:rPr>
              <w:t>Condition</w:t>
            </w:r>
          </w:p>
        </w:tc>
        <w:tc>
          <w:tcPr>
            <w:tcW w:w="3536" w:type="dxa"/>
            <w:tcBorders>
              <w:top w:val="single" w:sz="4" w:space="0" w:color="auto"/>
              <w:bottom w:val="nil"/>
            </w:tcBorders>
            <w:shd w:val="clear" w:color="auto" w:fill="auto"/>
          </w:tcPr>
          <w:p w:rsidR="003E1762" w:rsidRPr="0036258B" w:rsidRDefault="003E1762" w:rsidP="003E1762">
            <w:pPr>
              <w:pStyle w:val="TAH"/>
              <w:keepNext w:val="0"/>
              <w:keepLines w:val="0"/>
              <w:rPr>
                <w:sz w:val="16"/>
                <w:szCs w:val="16"/>
                <w:lang w:eastAsia="en-US"/>
              </w:rPr>
            </w:pPr>
            <w:r w:rsidRPr="0036258B">
              <w:rPr>
                <w:sz w:val="16"/>
                <w:szCs w:val="16"/>
                <w:lang w:eastAsia="en-US"/>
              </w:rPr>
              <w:t>Comment</w:t>
            </w:r>
          </w:p>
        </w:tc>
        <w:tc>
          <w:tcPr>
            <w:tcW w:w="1286" w:type="dxa"/>
          </w:tcPr>
          <w:p w:rsidR="003E1762" w:rsidRPr="0036258B" w:rsidRDefault="003E1762" w:rsidP="003E1762">
            <w:pPr>
              <w:pStyle w:val="TAH"/>
              <w:keepNext w:val="0"/>
              <w:keepLines w:val="0"/>
              <w:rPr>
                <w:sz w:val="16"/>
                <w:szCs w:val="16"/>
                <w:lang w:eastAsia="en-US"/>
              </w:rPr>
            </w:pPr>
            <w:r w:rsidRPr="0036258B">
              <w:rPr>
                <w:sz w:val="16"/>
                <w:szCs w:val="16"/>
                <w:lang w:eastAsia="en-US"/>
              </w:rPr>
              <w:t>Specific ICS</w:t>
            </w:r>
          </w:p>
        </w:tc>
        <w:tc>
          <w:tcPr>
            <w:tcW w:w="1276" w:type="dxa"/>
          </w:tcPr>
          <w:p w:rsidR="003E1762" w:rsidRPr="0036258B" w:rsidRDefault="003E1762" w:rsidP="003E1762">
            <w:pPr>
              <w:pStyle w:val="TAH"/>
              <w:keepNext w:val="0"/>
              <w:keepLines w:val="0"/>
              <w:rPr>
                <w:sz w:val="16"/>
                <w:szCs w:val="16"/>
                <w:lang w:eastAsia="en-US"/>
              </w:rPr>
            </w:pPr>
            <w:r w:rsidRPr="0036258B">
              <w:rPr>
                <w:sz w:val="16"/>
                <w:szCs w:val="16"/>
                <w:lang w:eastAsia="en-US"/>
              </w:rPr>
              <w:t>Specific IXIT</w:t>
            </w:r>
          </w:p>
        </w:tc>
        <w:tc>
          <w:tcPr>
            <w:tcW w:w="1560" w:type="dxa"/>
          </w:tcPr>
          <w:p w:rsidR="003E1762" w:rsidRPr="0036258B" w:rsidRDefault="003E1762" w:rsidP="003E1762">
            <w:pPr>
              <w:pStyle w:val="TAC"/>
              <w:keepNext w:val="0"/>
              <w:keepLines w:val="0"/>
              <w:rPr>
                <w:b/>
                <w:sz w:val="16"/>
                <w:szCs w:val="16"/>
                <w:lang w:eastAsia="en-US"/>
              </w:rPr>
            </w:pPr>
            <w:r w:rsidRPr="0036258B">
              <w:rPr>
                <w:b/>
                <w:sz w:val="16"/>
                <w:szCs w:val="16"/>
                <w:lang w:eastAsia="en-US"/>
              </w:rPr>
              <w:t>Number of TC Executions</w:t>
            </w:r>
          </w:p>
        </w:tc>
        <w:tc>
          <w:tcPr>
            <w:tcW w:w="1628" w:type="dxa"/>
          </w:tcPr>
          <w:p w:rsidR="003E1762" w:rsidRPr="0036258B" w:rsidRDefault="003E1762" w:rsidP="003E1762">
            <w:pPr>
              <w:pStyle w:val="TAC"/>
              <w:keepNext w:val="0"/>
              <w:keepLines w:val="0"/>
              <w:rPr>
                <w:b/>
                <w:sz w:val="16"/>
                <w:szCs w:val="16"/>
                <w:lang w:eastAsia="en-US"/>
              </w:rPr>
            </w:pPr>
            <w:r w:rsidRPr="0036258B">
              <w:rPr>
                <w:b/>
                <w:sz w:val="16"/>
                <w:szCs w:val="16"/>
                <w:lang w:eastAsia="en-US"/>
              </w:rPr>
              <w:t>Release other RAT</w:t>
            </w:r>
          </w:p>
        </w:tc>
      </w:tr>
      <w:tr w:rsidR="003E1762" w:rsidRPr="0036258B" w:rsidTr="000A735D">
        <w:trPr>
          <w:jc w:val="center"/>
        </w:trPr>
        <w:tc>
          <w:tcPr>
            <w:tcW w:w="1062" w:type="dxa"/>
            <w:tcBorders>
              <w:top w:val="single" w:sz="4" w:space="0" w:color="auto"/>
              <w:bottom w:val="nil"/>
            </w:tcBorders>
            <w:shd w:val="clear" w:color="auto" w:fill="auto"/>
          </w:tcPr>
          <w:p w:rsidR="003E1762" w:rsidRPr="0036258B" w:rsidRDefault="003E1762" w:rsidP="000A735D">
            <w:pPr>
              <w:pStyle w:val="TAL"/>
              <w:keepNext w:val="0"/>
              <w:keepLines w:val="0"/>
              <w:rPr>
                <w:rFonts w:cs="Arial"/>
                <w:sz w:val="16"/>
                <w:szCs w:val="16"/>
              </w:rPr>
            </w:pPr>
          </w:p>
        </w:tc>
        <w:tc>
          <w:tcPr>
            <w:tcW w:w="3672" w:type="dxa"/>
            <w:tcBorders>
              <w:top w:val="single" w:sz="4" w:space="0" w:color="auto"/>
              <w:bottom w:val="nil"/>
            </w:tcBorders>
            <w:shd w:val="clear" w:color="auto" w:fill="auto"/>
          </w:tcPr>
          <w:p w:rsidR="003E1762" w:rsidRPr="0036258B" w:rsidRDefault="003E1762" w:rsidP="000A735D">
            <w:pPr>
              <w:pStyle w:val="TAL"/>
              <w:keepNext w:val="0"/>
              <w:keepLines w:val="0"/>
              <w:rPr>
                <w:rFonts w:cs="Arial"/>
                <w:sz w:val="16"/>
                <w:szCs w:val="16"/>
              </w:rPr>
            </w:pPr>
            <w:ins w:id="6" w:author="SB201101" w:date="2021-01-22T10:26:00Z">
              <w:r>
                <w:rPr>
                  <w:rFonts w:cs="Arial"/>
                  <w:sz w:val="16"/>
                  <w:szCs w:val="16"/>
                </w:rPr>
                <w:t>[Text skipped here]</w:t>
              </w:r>
            </w:ins>
          </w:p>
        </w:tc>
        <w:tc>
          <w:tcPr>
            <w:tcW w:w="710" w:type="dxa"/>
            <w:tcBorders>
              <w:top w:val="single" w:sz="4" w:space="0" w:color="auto"/>
              <w:bottom w:val="nil"/>
            </w:tcBorders>
            <w:shd w:val="clear" w:color="auto" w:fill="auto"/>
          </w:tcPr>
          <w:p w:rsidR="003E1762" w:rsidRPr="0036258B" w:rsidRDefault="003E1762" w:rsidP="000A735D">
            <w:pPr>
              <w:pStyle w:val="TAC"/>
              <w:keepNext w:val="0"/>
              <w:keepLines w:val="0"/>
              <w:rPr>
                <w:rFonts w:cs="Arial"/>
                <w:sz w:val="16"/>
                <w:szCs w:val="16"/>
              </w:rPr>
            </w:pPr>
          </w:p>
        </w:tc>
        <w:tc>
          <w:tcPr>
            <w:tcW w:w="1135" w:type="dxa"/>
            <w:tcBorders>
              <w:top w:val="single" w:sz="4" w:space="0" w:color="auto"/>
              <w:bottom w:val="nil"/>
            </w:tcBorders>
            <w:shd w:val="clear" w:color="auto" w:fill="auto"/>
          </w:tcPr>
          <w:p w:rsidR="003E1762" w:rsidRPr="0036258B" w:rsidRDefault="003E1762" w:rsidP="000A735D">
            <w:pPr>
              <w:pStyle w:val="TAC"/>
              <w:keepNext w:val="0"/>
              <w:keepLines w:val="0"/>
              <w:rPr>
                <w:rFonts w:cs="Arial"/>
                <w:sz w:val="16"/>
                <w:szCs w:val="16"/>
              </w:rPr>
            </w:pPr>
          </w:p>
        </w:tc>
        <w:tc>
          <w:tcPr>
            <w:tcW w:w="3536" w:type="dxa"/>
            <w:tcBorders>
              <w:top w:val="single" w:sz="4" w:space="0" w:color="auto"/>
              <w:bottom w:val="nil"/>
            </w:tcBorders>
            <w:shd w:val="clear" w:color="auto" w:fill="auto"/>
          </w:tcPr>
          <w:p w:rsidR="003E1762" w:rsidRPr="0036258B" w:rsidRDefault="003E1762" w:rsidP="000A735D">
            <w:pPr>
              <w:pStyle w:val="TAL"/>
              <w:keepNext w:val="0"/>
              <w:keepLines w:val="0"/>
              <w:rPr>
                <w:rFonts w:cs="Arial"/>
                <w:sz w:val="16"/>
                <w:szCs w:val="16"/>
              </w:rPr>
            </w:pPr>
          </w:p>
        </w:tc>
        <w:tc>
          <w:tcPr>
            <w:tcW w:w="1286" w:type="dxa"/>
          </w:tcPr>
          <w:p w:rsidR="003E1762" w:rsidRPr="0036258B" w:rsidRDefault="003E1762" w:rsidP="000A735D">
            <w:pPr>
              <w:pStyle w:val="TAL"/>
              <w:keepNext w:val="0"/>
              <w:keepLines w:val="0"/>
              <w:rPr>
                <w:sz w:val="16"/>
                <w:szCs w:val="16"/>
                <w:lang w:eastAsia="en-US"/>
              </w:rPr>
            </w:pPr>
          </w:p>
        </w:tc>
        <w:tc>
          <w:tcPr>
            <w:tcW w:w="1276" w:type="dxa"/>
          </w:tcPr>
          <w:p w:rsidR="003E1762" w:rsidRPr="0036258B" w:rsidRDefault="003E1762" w:rsidP="000A735D">
            <w:pPr>
              <w:pStyle w:val="TAL"/>
              <w:keepNext w:val="0"/>
              <w:keepLines w:val="0"/>
              <w:rPr>
                <w:sz w:val="16"/>
                <w:szCs w:val="16"/>
                <w:lang w:eastAsia="en-US"/>
              </w:rPr>
            </w:pPr>
          </w:p>
        </w:tc>
        <w:tc>
          <w:tcPr>
            <w:tcW w:w="1560" w:type="dxa"/>
          </w:tcPr>
          <w:p w:rsidR="003E1762" w:rsidRPr="0036258B" w:rsidRDefault="003E1762" w:rsidP="000A735D">
            <w:pPr>
              <w:pStyle w:val="TAL"/>
              <w:keepNext w:val="0"/>
              <w:keepLines w:val="0"/>
              <w:rPr>
                <w:sz w:val="16"/>
                <w:szCs w:val="16"/>
                <w:lang w:eastAsia="en-US"/>
              </w:rPr>
            </w:pPr>
          </w:p>
        </w:tc>
        <w:tc>
          <w:tcPr>
            <w:tcW w:w="1628" w:type="dxa"/>
          </w:tcPr>
          <w:p w:rsidR="003E1762" w:rsidRPr="0036258B" w:rsidRDefault="003E1762" w:rsidP="000A735D">
            <w:pPr>
              <w:pStyle w:val="TAL"/>
              <w:keepNext w:val="0"/>
              <w:keepLines w:val="0"/>
              <w:rPr>
                <w:sz w:val="16"/>
                <w:szCs w:val="16"/>
                <w:lang w:eastAsia="zh-CN"/>
              </w:rPr>
            </w:pPr>
          </w:p>
        </w:tc>
      </w:tr>
      <w:tr w:rsidR="003E1762" w:rsidRPr="0036258B" w:rsidTr="003E1762">
        <w:trPr>
          <w:jc w:val="center"/>
        </w:trPr>
        <w:tc>
          <w:tcPr>
            <w:tcW w:w="1062" w:type="dxa"/>
            <w:tcBorders>
              <w:top w:val="single" w:sz="4" w:space="0" w:color="auto"/>
              <w:bottom w:val="nil"/>
            </w:tcBorders>
            <w:shd w:val="clear" w:color="auto" w:fill="auto"/>
          </w:tcPr>
          <w:p w:rsidR="003E1762" w:rsidRPr="0036258B" w:rsidRDefault="003E1762" w:rsidP="003E1762">
            <w:pPr>
              <w:pStyle w:val="TAL"/>
              <w:keepNext w:val="0"/>
              <w:keepLines w:val="0"/>
              <w:rPr>
                <w:rFonts w:cs="Arial"/>
                <w:sz w:val="16"/>
                <w:szCs w:val="16"/>
              </w:rPr>
            </w:pPr>
          </w:p>
        </w:tc>
        <w:tc>
          <w:tcPr>
            <w:tcW w:w="3672" w:type="dxa"/>
            <w:tcBorders>
              <w:top w:val="single" w:sz="4" w:space="0" w:color="auto"/>
              <w:bottom w:val="nil"/>
            </w:tcBorders>
            <w:shd w:val="clear" w:color="auto" w:fill="auto"/>
          </w:tcPr>
          <w:p w:rsidR="003E1762" w:rsidRPr="0036258B" w:rsidRDefault="003E1762" w:rsidP="003E1762">
            <w:pPr>
              <w:pStyle w:val="TAL"/>
              <w:keepNext w:val="0"/>
              <w:keepLines w:val="0"/>
              <w:rPr>
                <w:rFonts w:cs="Arial"/>
                <w:sz w:val="16"/>
                <w:szCs w:val="16"/>
              </w:rPr>
            </w:pPr>
          </w:p>
        </w:tc>
        <w:tc>
          <w:tcPr>
            <w:tcW w:w="710" w:type="dxa"/>
            <w:tcBorders>
              <w:top w:val="single" w:sz="4" w:space="0" w:color="auto"/>
              <w:bottom w:val="nil"/>
            </w:tcBorders>
            <w:shd w:val="clear" w:color="auto" w:fill="auto"/>
          </w:tcPr>
          <w:p w:rsidR="003E1762" w:rsidRPr="0036258B" w:rsidRDefault="003E1762" w:rsidP="003E1762">
            <w:pPr>
              <w:pStyle w:val="TAC"/>
              <w:keepNext w:val="0"/>
              <w:keepLines w:val="0"/>
              <w:rPr>
                <w:rFonts w:cs="Arial"/>
                <w:sz w:val="16"/>
                <w:szCs w:val="16"/>
              </w:rPr>
            </w:pPr>
          </w:p>
        </w:tc>
        <w:tc>
          <w:tcPr>
            <w:tcW w:w="1135" w:type="dxa"/>
            <w:tcBorders>
              <w:top w:val="single" w:sz="4" w:space="0" w:color="auto"/>
              <w:bottom w:val="nil"/>
            </w:tcBorders>
            <w:shd w:val="clear" w:color="auto" w:fill="auto"/>
          </w:tcPr>
          <w:p w:rsidR="003E1762" w:rsidRPr="0036258B" w:rsidRDefault="003E1762" w:rsidP="003E1762">
            <w:pPr>
              <w:pStyle w:val="TAC"/>
              <w:keepNext w:val="0"/>
              <w:keepLines w:val="0"/>
              <w:rPr>
                <w:rFonts w:cs="Arial"/>
                <w:sz w:val="16"/>
                <w:szCs w:val="16"/>
              </w:rPr>
            </w:pPr>
          </w:p>
        </w:tc>
        <w:tc>
          <w:tcPr>
            <w:tcW w:w="3536" w:type="dxa"/>
            <w:tcBorders>
              <w:top w:val="single" w:sz="4" w:space="0" w:color="auto"/>
              <w:bottom w:val="nil"/>
            </w:tcBorders>
            <w:shd w:val="clear" w:color="auto" w:fill="auto"/>
          </w:tcPr>
          <w:p w:rsidR="003E1762" w:rsidRPr="0036258B" w:rsidRDefault="003E1762" w:rsidP="003E1762">
            <w:pPr>
              <w:pStyle w:val="TAL"/>
              <w:keepNext w:val="0"/>
              <w:keepLines w:val="0"/>
              <w:rPr>
                <w:rFonts w:cs="Arial"/>
                <w:sz w:val="16"/>
                <w:szCs w:val="16"/>
              </w:rPr>
            </w:pPr>
          </w:p>
        </w:tc>
        <w:tc>
          <w:tcPr>
            <w:tcW w:w="1286" w:type="dxa"/>
          </w:tcPr>
          <w:p w:rsidR="003E1762" w:rsidRPr="0036258B" w:rsidRDefault="003E1762" w:rsidP="003E1762">
            <w:pPr>
              <w:pStyle w:val="TAL"/>
              <w:keepNext w:val="0"/>
              <w:keepLines w:val="0"/>
              <w:rPr>
                <w:sz w:val="16"/>
                <w:szCs w:val="16"/>
                <w:lang w:eastAsia="en-US"/>
              </w:rPr>
            </w:pPr>
          </w:p>
        </w:tc>
        <w:tc>
          <w:tcPr>
            <w:tcW w:w="1276" w:type="dxa"/>
          </w:tcPr>
          <w:p w:rsidR="003E1762" w:rsidRPr="0036258B" w:rsidRDefault="003E1762" w:rsidP="003E1762">
            <w:pPr>
              <w:pStyle w:val="TAL"/>
              <w:keepNext w:val="0"/>
              <w:keepLines w:val="0"/>
              <w:rPr>
                <w:sz w:val="16"/>
                <w:szCs w:val="16"/>
                <w:lang w:eastAsia="en-US"/>
              </w:rPr>
            </w:pPr>
          </w:p>
        </w:tc>
        <w:tc>
          <w:tcPr>
            <w:tcW w:w="1560" w:type="dxa"/>
          </w:tcPr>
          <w:p w:rsidR="003E1762" w:rsidRPr="0036258B" w:rsidRDefault="003E1762" w:rsidP="003E1762">
            <w:pPr>
              <w:pStyle w:val="TAL"/>
              <w:keepNext w:val="0"/>
              <w:keepLines w:val="0"/>
              <w:rPr>
                <w:sz w:val="16"/>
                <w:szCs w:val="16"/>
                <w:lang w:eastAsia="en-US"/>
              </w:rPr>
            </w:pPr>
          </w:p>
        </w:tc>
        <w:tc>
          <w:tcPr>
            <w:tcW w:w="1628" w:type="dxa"/>
          </w:tcPr>
          <w:p w:rsidR="003E1762" w:rsidRPr="0036258B" w:rsidRDefault="003E1762" w:rsidP="003E1762">
            <w:pPr>
              <w:pStyle w:val="TAL"/>
              <w:keepNext w:val="0"/>
              <w:keepLines w:val="0"/>
              <w:rPr>
                <w:sz w:val="16"/>
                <w:szCs w:val="16"/>
                <w:lang w:eastAsia="zh-CN"/>
              </w:rPr>
            </w:pPr>
          </w:p>
        </w:tc>
      </w:tr>
      <w:tr w:rsidR="003E1762" w:rsidRPr="0036258B" w:rsidTr="003E1762">
        <w:trPr>
          <w:jc w:val="center"/>
        </w:trPr>
        <w:tc>
          <w:tcPr>
            <w:tcW w:w="1062" w:type="dxa"/>
            <w:tcBorders>
              <w:top w:val="single" w:sz="4" w:space="0" w:color="auto"/>
              <w:bottom w:val="nil"/>
            </w:tcBorders>
            <w:shd w:val="clear" w:color="auto" w:fill="auto"/>
          </w:tcPr>
          <w:p w:rsidR="003E1762" w:rsidRPr="0036258B" w:rsidRDefault="003E1762" w:rsidP="003E1762">
            <w:pPr>
              <w:pStyle w:val="TAL"/>
              <w:keepNext w:val="0"/>
              <w:keepLines w:val="0"/>
              <w:rPr>
                <w:sz w:val="16"/>
                <w:szCs w:val="16"/>
                <w:lang w:eastAsia="en-US"/>
              </w:rPr>
            </w:pPr>
            <w:r w:rsidRPr="0036258B">
              <w:rPr>
                <w:rFonts w:cs="Arial"/>
                <w:sz w:val="16"/>
                <w:szCs w:val="16"/>
              </w:rPr>
              <w:t>8.2.2.13.1</w:t>
            </w:r>
          </w:p>
        </w:tc>
        <w:tc>
          <w:tcPr>
            <w:tcW w:w="3672" w:type="dxa"/>
            <w:tcBorders>
              <w:top w:val="single" w:sz="4" w:space="0" w:color="auto"/>
              <w:bottom w:val="nil"/>
            </w:tcBorders>
            <w:shd w:val="clear" w:color="auto" w:fill="auto"/>
          </w:tcPr>
          <w:p w:rsidR="003E1762" w:rsidRPr="0036258B" w:rsidRDefault="003E1762" w:rsidP="003E1762">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0" w:type="dxa"/>
            <w:tcBorders>
              <w:top w:val="single" w:sz="4" w:space="0" w:color="auto"/>
              <w:bottom w:val="nil"/>
            </w:tcBorders>
            <w:shd w:val="clear" w:color="auto" w:fill="auto"/>
          </w:tcPr>
          <w:p w:rsidR="003E1762" w:rsidRPr="0036258B" w:rsidRDefault="003E1762" w:rsidP="003E1762">
            <w:pPr>
              <w:pStyle w:val="TAC"/>
              <w:keepNext w:val="0"/>
              <w:keepLines w:val="0"/>
              <w:rPr>
                <w:sz w:val="16"/>
                <w:szCs w:val="16"/>
                <w:lang w:eastAsia="en-US"/>
              </w:rPr>
            </w:pPr>
            <w:r w:rsidRPr="0036258B">
              <w:rPr>
                <w:rFonts w:cs="Arial"/>
                <w:sz w:val="16"/>
                <w:szCs w:val="16"/>
              </w:rPr>
              <w:t>Rel-15</w:t>
            </w:r>
          </w:p>
        </w:tc>
        <w:tc>
          <w:tcPr>
            <w:tcW w:w="1135" w:type="dxa"/>
            <w:tcBorders>
              <w:top w:val="single" w:sz="4" w:space="0" w:color="auto"/>
              <w:bottom w:val="nil"/>
            </w:tcBorders>
            <w:shd w:val="clear" w:color="auto" w:fill="auto"/>
          </w:tcPr>
          <w:p w:rsidR="003E1762" w:rsidRPr="0036258B" w:rsidRDefault="003E1762" w:rsidP="003E1762">
            <w:pPr>
              <w:pStyle w:val="TAC"/>
              <w:keepNext w:val="0"/>
              <w:keepLines w:val="0"/>
              <w:rPr>
                <w:sz w:val="16"/>
                <w:szCs w:val="16"/>
                <w:lang w:eastAsia="en-US"/>
              </w:rPr>
            </w:pPr>
            <w:r w:rsidRPr="0036258B">
              <w:rPr>
                <w:rFonts w:cs="Arial"/>
                <w:sz w:val="16"/>
                <w:szCs w:val="16"/>
              </w:rPr>
              <w:t>C374</w:t>
            </w:r>
          </w:p>
        </w:tc>
        <w:tc>
          <w:tcPr>
            <w:tcW w:w="3536" w:type="dxa"/>
            <w:tcBorders>
              <w:top w:val="single" w:sz="4" w:space="0" w:color="auto"/>
              <w:bottom w:val="nil"/>
            </w:tcBorders>
            <w:shd w:val="clear" w:color="auto" w:fill="auto"/>
          </w:tcPr>
          <w:p w:rsidR="003E1762" w:rsidRPr="0036258B" w:rsidRDefault="003E1762" w:rsidP="003E1762">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86" w:type="dxa"/>
          </w:tcPr>
          <w:p w:rsidR="003E1762" w:rsidRPr="0036258B" w:rsidRDefault="003E1762" w:rsidP="003E1762">
            <w:pPr>
              <w:pStyle w:val="TAL"/>
              <w:keepNext w:val="0"/>
              <w:keepLines w:val="0"/>
              <w:rPr>
                <w:sz w:val="16"/>
                <w:szCs w:val="16"/>
                <w:lang w:eastAsia="en-US"/>
              </w:rPr>
            </w:pPr>
            <w:r w:rsidRPr="0036258B">
              <w:rPr>
                <w:sz w:val="16"/>
                <w:szCs w:val="16"/>
                <w:lang w:eastAsia="en-US"/>
              </w:rPr>
              <w:t>pc_eFDD</w:t>
            </w:r>
          </w:p>
        </w:tc>
        <w:tc>
          <w:tcPr>
            <w:tcW w:w="1276" w:type="dxa"/>
          </w:tcPr>
          <w:p w:rsidR="003E1762" w:rsidRPr="0036258B" w:rsidRDefault="003E1762" w:rsidP="003E1762">
            <w:pPr>
              <w:pStyle w:val="TAL"/>
              <w:keepNext w:val="0"/>
              <w:keepLines w:val="0"/>
              <w:rPr>
                <w:sz w:val="16"/>
                <w:szCs w:val="16"/>
                <w:lang w:eastAsia="en-US"/>
              </w:rPr>
            </w:pPr>
          </w:p>
        </w:tc>
        <w:tc>
          <w:tcPr>
            <w:tcW w:w="1560" w:type="dxa"/>
          </w:tcPr>
          <w:p w:rsidR="003E1762" w:rsidRPr="0036258B" w:rsidRDefault="003E1762" w:rsidP="003E1762">
            <w:pPr>
              <w:pStyle w:val="TAL"/>
              <w:keepNext w:val="0"/>
              <w:keepLines w:val="0"/>
              <w:rPr>
                <w:sz w:val="16"/>
                <w:szCs w:val="16"/>
                <w:lang w:eastAsia="en-US"/>
              </w:rPr>
            </w:pPr>
          </w:p>
        </w:tc>
        <w:tc>
          <w:tcPr>
            <w:tcW w:w="1628" w:type="dxa"/>
          </w:tcPr>
          <w:p w:rsidR="003E1762" w:rsidRPr="0036258B" w:rsidRDefault="003E1762" w:rsidP="003E1762">
            <w:pPr>
              <w:pStyle w:val="TAL"/>
              <w:keepNext w:val="0"/>
              <w:keepLines w:val="0"/>
              <w:rPr>
                <w:sz w:val="16"/>
                <w:szCs w:val="16"/>
                <w:lang w:eastAsia="zh-CN"/>
              </w:rPr>
            </w:pPr>
          </w:p>
        </w:tc>
      </w:tr>
      <w:tr w:rsidR="003E1762" w:rsidRPr="0036258B" w:rsidTr="003E1762">
        <w:trPr>
          <w:jc w:val="center"/>
        </w:trPr>
        <w:tc>
          <w:tcPr>
            <w:tcW w:w="1062" w:type="dxa"/>
            <w:tcBorders>
              <w:top w:val="nil"/>
              <w:bottom w:val="single" w:sz="4" w:space="0" w:color="auto"/>
            </w:tcBorders>
            <w:shd w:val="clear" w:color="auto" w:fill="auto"/>
          </w:tcPr>
          <w:p w:rsidR="003E1762" w:rsidRPr="0036258B" w:rsidRDefault="003E1762" w:rsidP="003E1762">
            <w:pPr>
              <w:pStyle w:val="TAL"/>
              <w:keepNext w:val="0"/>
              <w:keepLines w:val="0"/>
              <w:rPr>
                <w:sz w:val="16"/>
                <w:szCs w:val="16"/>
                <w:lang w:eastAsia="en-US"/>
              </w:rPr>
            </w:pPr>
          </w:p>
        </w:tc>
        <w:tc>
          <w:tcPr>
            <w:tcW w:w="3672" w:type="dxa"/>
            <w:tcBorders>
              <w:top w:val="nil"/>
              <w:bottom w:val="single" w:sz="4" w:space="0" w:color="auto"/>
            </w:tcBorders>
            <w:shd w:val="clear" w:color="auto" w:fill="auto"/>
          </w:tcPr>
          <w:p w:rsidR="003E1762" w:rsidRPr="0036258B" w:rsidRDefault="003E1762" w:rsidP="003E1762">
            <w:pPr>
              <w:pStyle w:val="TAL"/>
              <w:keepNext w:val="0"/>
              <w:keepLines w:val="0"/>
              <w:rPr>
                <w:sz w:val="16"/>
                <w:szCs w:val="16"/>
                <w:lang w:eastAsia="en-US"/>
              </w:rPr>
            </w:pPr>
          </w:p>
        </w:tc>
        <w:tc>
          <w:tcPr>
            <w:tcW w:w="710" w:type="dxa"/>
            <w:tcBorders>
              <w:top w:val="nil"/>
              <w:bottom w:val="single" w:sz="4" w:space="0" w:color="auto"/>
            </w:tcBorders>
            <w:shd w:val="clear" w:color="auto" w:fill="auto"/>
          </w:tcPr>
          <w:p w:rsidR="003E1762" w:rsidRPr="0036258B" w:rsidRDefault="003E1762" w:rsidP="003E1762">
            <w:pPr>
              <w:pStyle w:val="TAC"/>
              <w:keepNext w:val="0"/>
              <w:keepLines w:val="0"/>
              <w:rPr>
                <w:sz w:val="16"/>
                <w:szCs w:val="16"/>
                <w:lang w:eastAsia="en-US"/>
              </w:rPr>
            </w:pPr>
          </w:p>
        </w:tc>
        <w:tc>
          <w:tcPr>
            <w:tcW w:w="1135" w:type="dxa"/>
            <w:tcBorders>
              <w:top w:val="nil"/>
              <w:bottom w:val="single" w:sz="4" w:space="0" w:color="auto"/>
            </w:tcBorders>
            <w:shd w:val="clear" w:color="auto" w:fill="auto"/>
          </w:tcPr>
          <w:p w:rsidR="003E1762" w:rsidRPr="0036258B" w:rsidDel="00746051" w:rsidRDefault="003E1762" w:rsidP="003E1762">
            <w:pPr>
              <w:pStyle w:val="TAC"/>
              <w:keepNext w:val="0"/>
              <w:keepLines w:val="0"/>
              <w:rPr>
                <w:sz w:val="16"/>
                <w:szCs w:val="16"/>
                <w:lang w:eastAsia="en-US"/>
              </w:rPr>
            </w:pPr>
          </w:p>
        </w:tc>
        <w:tc>
          <w:tcPr>
            <w:tcW w:w="3536" w:type="dxa"/>
            <w:tcBorders>
              <w:top w:val="nil"/>
              <w:bottom w:val="single" w:sz="4" w:space="0" w:color="auto"/>
            </w:tcBorders>
            <w:shd w:val="clear" w:color="auto" w:fill="auto"/>
          </w:tcPr>
          <w:p w:rsidR="003E1762" w:rsidRPr="0036258B" w:rsidRDefault="003E1762" w:rsidP="003E1762">
            <w:pPr>
              <w:pStyle w:val="TAL"/>
              <w:keepNext w:val="0"/>
              <w:keepLines w:val="0"/>
              <w:rPr>
                <w:sz w:val="16"/>
                <w:szCs w:val="16"/>
                <w:lang w:eastAsia="en-US"/>
              </w:rPr>
            </w:pPr>
          </w:p>
        </w:tc>
        <w:tc>
          <w:tcPr>
            <w:tcW w:w="1286" w:type="dxa"/>
          </w:tcPr>
          <w:p w:rsidR="003E1762" w:rsidRPr="0036258B" w:rsidRDefault="003E1762" w:rsidP="003E1762">
            <w:pPr>
              <w:pStyle w:val="TAL"/>
              <w:keepNext w:val="0"/>
              <w:keepLines w:val="0"/>
              <w:rPr>
                <w:sz w:val="16"/>
                <w:szCs w:val="16"/>
                <w:lang w:eastAsia="en-US"/>
              </w:rPr>
            </w:pPr>
            <w:r w:rsidRPr="0036258B">
              <w:rPr>
                <w:sz w:val="16"/>
                <w:szCs w:val="16"/>
                <w:lang w:eastAsia="en-US"/>
              </w:rPr>
              <w:t>pc_eTDD</w:t>
            </w:r>
          </w:p>
        </w:tc>
        <w:tc>
          <w:tcPr>
            <w:tcW w:w="1276" w:type="dxa"/>
          </w:tcPr>
          <w:p w:rsidR="003E1762" w:rsidRPr="0036258B" w:rsidRDefault="003E1762" w:rsidP="003E1762">
            <w:pPr>
              <w:pStyle w:val="TAL"/>
              <w:keepNext w:val="0"/>
              <w:keepLines w:val="0"/>
              <w:rPr>
                <w:sz w:val="16"/>
                <w:szCs w:val="16"/>
                <w:lang w:eastAsia="en-US"/>
              </w:rPr>
            </w:pPr>
          </w:p>
        </w:tc>
        <w:tc>
          <w:tcPr>
            <w:tcW w:w="1560" w:type="dxa"/>
          </w:tcPr>
          <w:p w:rsidR="003E1762" w:rsidRPr="0036258B" w:rsidRDefault="003E1762" w:rsidP="003E1762">
            <w:pPr>
              <w:pStyle w:val="TAL"/>
              <w:keepNext w:val="0"/>
              <w:keepLines w:val="0"/>
              <w:rPr>
                <w:sz w:val="16"/>
                <w:szCs w:val="16"/>
                <w:lang w:eastAsia="en-US"/>
              </w:rPr>
            </w:pPr>
          </w:p>
        </w:tc>
        <w:tc>
          <w:tcPr>
            <w:tcW w:w="1628" w:type="dxa"/>
          </w:tcPr>
          <w:p w:rsidR="003E1762" w:rsidRPr="0036258B" w:rsidRDefault="003E1762" w:rsidP="003E1762">
            <w:pPr>
              <w:pStyle w:val="TAL"/>
              <w:keepNext w:val="0"/>
              <w:keepLines w:val="0"/>
              <w:rPr>
                <w:sz w:val="16"/>
                <w:szCs w:val="16"/>
                <w:lang w:eastAsia="zh-CN"/>
              </w:rPr>
            </w:pPr>
          </w:p>
        </w:tc>
      </w:tr>
      <w:tr w:rsidR="003E1762" w:rsidRPr="0036258B" w:rsidTr="003E1762">
        <w:trPr>
          <w:jc w:val="center"/>
          <w:ins w:id="7" w:author="SB201101" w:date="2021-01-22T10:05:00Z"/>
        </w:trPr>
        <w:tc>
          <w:tcPr>
            <w:tcW w:w="1062" w:type="dxa"/>
            <w:tcBorders>
              <w:top w:val="single" w:sz="4" w:space="0" w:color="auto"/>
              <w:bottom w:val="nil"/>
            </w:tcBorders>
            <w:shd w:val="clear" w:color="auto" w:fill="auto"/>
          </w:tcPr>
          <w:p w:rsidR="003E1762" w:rsidRPr="0036258B" w:rsidRDefault="003E1762" w:rsidP="003E1762">
            <w:pPr>
              <w:pStyle w:val="TAL"/>
              <w:keepNext w:val="0"/>
              <w:keepLines w:val="0"/>
              <w:rPr>
                <w:ins w:id="8" w:author="SB201101" w:date="2021-01-22T10:05:00Z"/>
                <w:sz w:val="16"/>
                <w:szCs w:val="16"/>
                <w:lang w:eastAsia="en-US"/>
              </w:rPr>
            </w:pPr>
            <w:ins w:id="9" w:author="SB201101" w:date="2021-01-22T10:05:00Z">
              <w:r>
                <w:rPr>
                  <w:rFonts w:cs="Arial"/>
                  <w:sz w:val="16"/>
                  <w:szCs w:val="16"/>
                </w:rPr>
                <w:t>8.2.2.14</w:t>
              </w:r>
              <w:r w:rsidRPr="0036258B">
                <w:rPr>
                  <w:rFonts w:cs="Arial"/>
                  <w:sz w:val="16"/>
                  <w:szCs w:val="16"/>
                </w:rPr>
                <w:t>.1</w:t>
              </w:r>
            </w:ins>
          </w:p>
        </w:tc>
        <w:tc>
          <w:tcPr>
            <w:tcW w:w="3672" w:type="dxa"/>
            <w:tcBorders>
              <w:top w:val="single" w:sz="4" w:space="0" w:color="auto"/>
              <w:bottom w:val="nil"/>
            </w:tcBorders>
            <w:shd w:val="clear" w:color="auto" w:fill="auto"/>
          </w:tcPr>
          <w:p w:rsidR="003E1762" w:rsidRPr="0036258B" w:rsidRDefault="003E1762" w:rsidP="003E1762">
            <w:pPr>
              <w:pStyle w:val="TAL"/>
              <w:keepNext w:val="0"/>
              <w:keepLines w:val="0"/>
              <w:rPr>
                <w:ins w:id="10" w:author="SB201101" w:date="2021-01-22T10:05:00Z"/>
                <w:sz w:val="16"/>
                <w:szCs w:val="16"/>
                <w:lang w:eastAsia="en-US"/>
              </w:rPr>
            </w:pPr>
            <w:ins w:id="11" w:author="SB201101" w:date="2021-01-22T10:05:00Z">
              <w:r w:rsidRPr="003E1762">
                <w:rPr>
                  <w:rFonts w:cs="Arial"/>
                  <w:sz w:val="16"/>
                  <w:szCs w:val="16"/>
                </w:rPr>
                <w:t>CA / RRC connection reconfiguration / SCell addition in activated mode / Success / Intra-band Contiguous CA</w:t>
              </w:r>
            </w:ins>
          </w:p>
        </w:tc>
        <w:tc>
          <w:tcPr>
            <w:tcW w:w="710" w:type="dxa"/>
            <w:tcBorders>
              <w:top w:val="single" w:sz="4" w:space="0" w:color="auto"/>
              <w:bottom w:val="nil"/>
            </w:tcBorders>
            <w:shd w:val="clear" w:color="auto" w:fill="auto"/>
          </w:tcPr>
          <w:p w:rsidR="003E1762" w:rsidRPr="0036258B" w:rsidRDefault="003E1762" w:rsidP="003E1762">
            <w:pPr>
              <w:pStyle w:val="TAC"/>
              <w:keepNext w:val="0"/>
              <w:keepLines w:val="0"/>
              <w:rPr>
                <w:ins w:id="12" w:author="SB201101" w:date="2021-01-22T10:05:00Z"/>
                <w:sz w:val="16"/>
                <w:szCs w:val="16"/>
                <w:lang w:eastAsia="en-US"/>
              </w:rPr>
            </w:pPr>
            <w:ins w:id="13" w:author="SB201101" w:date="2021-01-22T10:05:00Z">
              <w:r w:rsidRPr="0036258B">
                <w:rPr>
                  <w:rFonts w:cs="Arial"/>
                  <w:sz w:val="16"/>
                  <w:szCs w:val="16"/>
                </w:rPr>
                <w:t>Rel-15</w:t>
              </w:r>
            </w:ins>
          </w:p>
        </w:tc>
        <w:tc>
          <w:tcPr>
            <w:tcW w:w="1135" w:type="dxa"/>
            <w:tcBorders>
              <w:top w:val="single" w:sz="4" w:space="0" w:color="auto"/>
              <w:bottom w:val="nil"/>
            </w:tcBorders>
            <w:shd w:val="clear" w:color="auto" w:fill="auto"/>
          </w:tcPr>
          <w:p w:rsidR="003E1762" w:rsidRPr="0036258B" w:rsidRDefault="003E1762" w:rsidP="003E1762">
            <w:pPr>
              <w:pStyle w:val="TAC"/>
              <w:keepNext w:val="0"/>
              <w:keepLines w:val="0"/>
              <w:rPr>
                <w:ins w:id="14" w:author="SB201101" w:date="2021-01-22T10:05:00Z"/>
                <w:sz w:val="16"/>
                <w:szCs w:val="16"/>
                <w:lang w:eastAsia="en-US"/>
              </w:rPr>
            </w:pPr>
            <w:ins w:id="15" w:author="SB201101" w:date="2021-01-22T10:05:00Z">
              <w:r>
                <w:rPr>
                  <w:rFonts w:cs="Arial"/>
                  <w:sz w:val="16"/>
                  <w:szCs w:val="16"/>
                </w:rPr>
                <w:t>C375</w:t>
              </w:r>
            </w:ins>
          </w:p>
        </w:tc>
        <w:tc>
          <w:tcPr>
            <w:tcW w:w="3536" w:type="dxa"/>
            <w:tcBorders>
              <w:top w:val="single" w:sz="4" w:space="0" w:color="auto"/>
              <w:bottom w:val="nil"/>
            </w:tcBorders>
            <w:shd w:val="clear" w:color="auto" w:fill="auto"/>
          </w:tcPr>
          <w:p w:rsidR="003E1762" w:rsidRPr="0036258B" w:rsidRDefault="003E1762" w:rsidP="003E1762">
            <w:pPr>
              <w:pStyle w:val="TAL"/>
              <w:keepNext w:val="0"/>
              <w:keepLines w:val="0"/>
              <w:rPr>
                <w:ins w:id="16" w:author="SB201101" w:date="2021-01-22T10:05:00Z"/>
                <w:sz w:val="16"/>
                <w:szCs w:val="16"/>
                <w:lang w:eastAsia="en-US"/>
              </w:rPr>
            </w:pPr>
            <w:ins w:id="17" w:author="SB201101" w:date="2021-01-22T10:05:00Z">
              <w:r w:rsidRPr="0036258B">
                <w:rPr>
                  <w:rFonts w:cs="Arial"/>
                  <w:sz w:val="16"/>
                  <w:szCs w:val="16"/>
                </w:rPr>
                <w:t xml:space="preserve">UEs supporting E-UTRA and Intra-band Carrier Aggregation and addition of SCell in </w:t>
              </w:r>
            </w:ins>
            <w:ins w:id="18" w:author="SB201101" w:date="2021-01-22T10:06:00Z">
              <w:r>
                <w:rPr>
                  <w:rFonts w:cs="Arial"/>
                  <w:sz w:val="16"/>
                  <w:szCs w:val="16"/>
                </w:rPr>
                <w:t>activated</w:t>
              </w:r>
            </w:ins>
            <w:ins w:id="19" w:author="SB201101" w:date="2021-01-22T10:05:00Z">
              <w:r w:rsidRPr="0036258B">
                <w:rPr>
                  <w:rFonts w:cs="Arial"/>
                  <w:sz w:val="16"/>
                  <w:szCs w:val="16"/>
                </w:rPr>
                <w:t xml:space="preserve"> state</w:t>
              </w:r>
            </w:ins>
          </w:p>
        </w:tc>
        <w:tc>
          <w:tcPr>
            <w:tcW w:w="1286" w:type="dxa"/>
          </w:tcPr>
          <w:p w:rsidR="003E1762" w:rsidRPr="0036258B" w:rsidRDefault="003E1762" w:rsidP="003E1762">
            <w:pPr>
              <w:pStyle w:val="TAL"/>
              <w:keepNext w:val="0"/>
              <w:keepLines w:val="0"/>
              <w:rPr>
                <w:ins w:id="20" w:author="SB201101" w:date="2021-01-22T10:05:00Z"/>
                <w:sz w:val="16"/>
                <w:szCs w:val="16"/>
                <w:lang w:eastAsia="en-US"/>
              </w:rPr>
            </w:pPr>
            <w:ins w:id="21" w:author="SB201101" w:date="2021-01-22T10:05:00Z">
              <w:r w:rsidRPr="0036258B">
                <w:rPr>
                  <w:sz w:val="16"/>
                  <w:szCs w:val="16"/>
                  <w:lang w:eastAsia="en-US"/>
                </w:rPr>
                <w:t>pc_eFDD</w:t>
              </w:r>
            </w:ins>
          </w:p>
        </w:tc>
        <w:tc>
          <w:tcPr>
            <w:tcW w:w="1276" w:type="dxa"/>
          </w:tcPr>
          <w:p w:rsidR="003E1762" w:rsidRPr="0036258B" w:rsidRDefault="003E1762" w:rsidP="003E1762">
            <w:pPr>
              <w:pStyle w:val="TAL"/>
              <w:keepNext w:val="0"/>
              <w:keepLines w:val="0"/>
              <w:rPr>
                <w:ins w:id="22" w:author="SB201101" w:date="2021-01-22T10:05:00Z"/>
                <w:sz w:val="16"/>
                <w:szCs w:val="16"/>
                <w:lang w:eastAsia="en-US"/>
              </w:rPr>
            </w:pPr>
          </w:p>
        </w:tc>
        <w:tc>
          <w:tcPr>
            <w:tcW w:w="1560" w:type="dxa"/>
          </w:tcPr>
          <w:p w:rsidR="003E1762" w:rsidRPr="0036258B" w:rsidRDefault="003E1762" w:rsidP="003E1762">
            <w:pPr>
              <w:pStyle w:val="TAL"/>
              <w:keepNext w:val="0"/>
              <w:keepLines w:val="0"/>
              <w:rPr>
                <w:ins w:id="23" w:author="SB201101" w:date="2021-01-22T10:05:00Z"/>
                <w:sz w:val="16"/>
                <w:szCs w:val="16"/>
                <w:lang w:eastAsia="en-US"/>
              </w:rPr>
            </w:pPr>
          </w:p>
        </w:tc>
        <w:tc>
          <w:tcPr>
            <w:tcW w:w="1628" w:type="dxa"/>
          </w:tcPr>
          <w:p w:rsidR="003E1762" w:rsidRPr="0036258B" w:rsidRDefault="003E1762" w:rsidP="003E1762">
            <w:pPr>
              <w:pStyle w:val="TAL"/>
              <w:keepNext w:val="0"/>
              <w:keepLines w:val="0"/>
              <w:rPr>
                <w:ins w:id="24" w:author="SB201101" w:date="2021-01-22T10:05:00Z"/>
                <w:sz w:val="16"/>
                <w:szCs w:val="16"/>
                <w:lang w:eastAsia="zh-CN"/>
              </w:rPr>
            </w:pPr>
          </w:p>
        </w:tc>
      </w:tr>
      <w:tr w:rsidR="003E1762" w:rsidRPr="0036258B" w:rsidTr="003E1762">
        <w:trPr>
          <w:jc w:val="center"/>
          <w:ins w:id="25" w:author="SB201101" w:date="2021-01-22T10:05:00Z"/>
        </w:trPr>
        <w:tc>
          <w:tcPr>
            <w:tcW w:w="1062" w:type="dxa"/>
            <w:tcBorders>
              <w:top w:val="nil"/>
              <w:bottom w:val="single" w:sz="4" w:space="0" w:color="auto"/>
            </w:tcBorders>
            <w:shd w:val="clear" w:color="auto" w:fill="auto"/>
          </w:tcPr>
          <w:p w:rsidR="003E1762" w:rsidRPr="0036258B" w:rsidRDefault="003E1762" w:rsidP="003E1762">
            <w:pPr>
              <w:pStyle w:val="TAL"/>
              <w:keepNext w:val="0"/>
              <w:keepLines w:val="0"/>
              <w:rPr>
                <w:ins w:id="26" w:author="SB201101" w:date="2021-01-22T10:05:00Z"/>
                <w:sz w:val="16"/>
                <w:szCs w:val="16"/>
                <w:lang w:eastAsia="en-US"/>
              </w:rPr>
            </w:pPr>
          </w:p>
        </w:tc>
        <w:tc>
          <w:tcPr>
            <w:tcW w:w="3672" w:type="dxa"/>
            <w:tcBorders>
              <w:top w:val="nil"/>
              <w:bottom w:val="single" w:sz="4" w:space="0" w:color="auto"/>
            </w:tcBorders>
            <w:shd w:val="clear" w:color="auto" w:fill="auto"/>
          </w:tcPr>
          <w:p w:rsidR="003E1762" w:rsidRPr="0036258B" w:rsidRDefault="003E1762" w:rsidP="003E1762">
            <w:pPr>
              <w:pStyle w:val="TAL"/>
              <w:keepNext w:val="0"/>
              <w:keepLines w:val="0"/>
              <w:rPr>
                <w:ins w:id="27" w:author="SB201101" w:date="2021-01-22T10:05:00Z"/>
                <w:sz w:val="16"/>
                <w:szCs w:val="16"/>
                <w:lang w:eastAsia="en-US"/>
              </w:rPr>
            </w:pPr>
          </w:p>
        </w:tc>
        <w:tc>
          <w:tcPr>
            <w:tcW w:w="710" w:type="dxa"/>
            <w:tcBorders>
              <w:top w:val="nil"/>
              <w:bottom w:val="single" w:sz="4" w:space="0" w:color="auto"/>
            </w:tcBorders>
            <w:shd w:val="clear" w:color="auto" w:fill="auto"/>
          </w:tcPr>
          <w:p w:rsidR="003E1762" w:rsidRPr="0036258B" w:rsidRDefault="003E1762" w:rsidP="003E1762">
            <w:pPr>
              <w:pStyle w:val="TAC"/>
              <w:keepNext w:val="0"/>
              <w:keepLines w:val="0"/>
              <w:rPr>
                <w:ins w:id="28" w:author="SB201101" w:date="2021-01-22T10:05:00Z"/>
                <w:sz w:val="16"/>
                <w:szCs w:val="16"/>
                <w:lang w:eastAsia="en-US"/>
              </w:rPr>
            </w:pPr>
          </w:p>
        </w:tc>
        <w:tc>
          <w:tcPr>
            <w:tcW w:w="1135" w:type="dxa"/>
            <w:tcBorders>
              <w:top w:val="nil"/>
              <w:bottom w:val="single" w:sz="4" w:space="0" w:color="auto"/>
            </w:tcBorders>
            <w:shd w:val="clear" w:color="auto" w:fill="auto"/>
          </w:tcPr>
          <w:p w:rsidR="003E1762" w:rsidRPr="0036258B" w:rsidDel="00746051" w:rsidRDefault="003E1762" w:rsidP="003E1762">
            <w:pPr>
              <w:pStyle w:val="TAC"/>
              <w:keepNext w:val="0"/>
              <w:keepLines w:val="0"/>
              <w:rPr>
                <w:ins w:id="29" w:author="SB201101" w:date="2021-01-22T10:05:00Z"/>
                <w:sz w:val="16"/>
                <w:szCs w:val="16"/>
                <w:lang w:eastAsia="en-US"/>
              </w:rPr>
            </w:pPr>
          </w:p>
        </w:tc>
        <w:tc>
          <w:tcPr>
            <w:tcW w:w="3536" w:type="dxa"/>
            <w:tcBorders>
              <w:top w:val="nil"/>
              <w:bottom w:val="single" w:sz="4" w:space="0" w:color="auto"/>
            </w:tcBorders>
            <w:shd w:val="clear" w:color="auto" w:fill="auto"/>
          </w:tcPr>
          <w:p w:rsidR="003E1762" w:rsidRPr="0036258B" w:rsidRDefault="003E1762" w:rsidP="003E1762">
            <w:pPr>
              <w:pStyle w:val="TAL"/>
              <w:keepNext w:val="0"/>
              <w:keepLines w:val="0"/>
              <w:rPr>
                <w:ins w:id="30" w:author="SB201101" w:date="2021-01-22T10:05:00Z"/>
                <w:sz w:val="16"/>
                <w:szCs w:val="16"/>
                <w:lang w:eastAsia="en-US"/>
              </w:rPr>
            </w:pPr>
          </w:p>
        </w:tc>
        <w:tc>
          <w:tcPr>
            <w:tcW w:w="1286" w:type="dxa"/>
          </w:tcPr>
          <w:p w:rsidR="003E1762" w:rsidRPr="0036258B" w:rsidRDefault="003E1762" w:rsidP="003E1762">
            <w:pPr>
              <w:pStyle w:val="TAL"/>
              <w:keepNext w:val="0"/>
              <w:keepLines w:val="0"/>
              <w:rPr>
                <w:ins w:id="31" w:author="SB201101" w:date="2021-01-22T10:05:00Z"/>
                <w:sz w:val="16"/>
                <w:szCs w:val="16"/>
                <w:lang w:eastAsia="en-US"/>
              </w:rPr>
            </w:pPr>
            <w:ins w:id="32" w:author="SB201101" w:date="2021-01-22T10:05:00Z">
              <w:r w:rsidRPr="0036258B">
                <w:rPr>
                  <w:sz w:val="16"/>
                  <w:szCs w:val="16"/>
                  <w:lang w:eastAsia="en-US"/>
                </w:rPr>
                <w:t>pc_eTDD</w:t>
              </w:r>
            </w:ins>
          </w:p>
        </w:tc>
        <w:tc>
          <w:tcPr>
            <w:tcW w:w="1276" w:type="dxa"/>
          </w:tcPr>
          <w:p w:rsidR="003E1762" w:rsidRPr="0036258B" w:rsidRDefault="003E1762" w:rsidP="003E1762">
            <w:pPr>
              <w:pStyle w:val="TAL"/>
              <w:keepNext w:val="0"/>
              <w:keepLines w:val="0"/>
              <w:rPr>
                <w:ins w:id="33" w:author="SB201101" w:date="2021-01-22T10:05:00Z"/>
                <w:sz w:val="16"/>
                <w:szCs w:val="16"/>
                <w:lang w:eastAsia="en-US"/>
              </w:rPr>
            </w:pPr>
          </w:p>
        </w:tc>
        <w:tc>
          <w:tcPr>
            <w:tcW w:w="1560" w:type="dxa"/>
          </w:tcPr>
          <w:p w:rsidR="003E1762" w:rsidRPr="0036258B" w:rsidRDefault="003E1762" w:rsidP="003E1762">
            <w:pPr>
              <w:pStyle w:val="TAL"/>
              <w:keepNext w:val="0"/>
              <w:keepLines w:val="0"/>
              <w:rPr>
                <w:ins w:id="34" w:author="SB201101" w:date="2021-01-22T10:05:00Z"/>
                <w:sz w:val="16"/>
                <w:szCs w:val="16"/>
                <w:lang w:eastAsia="en-US"/>
              </w:rPr>
            </w:pPr>
          </w:p>
        </w:tc>
        <w:tc>
          <w:tcPr>
            <w:tcW w:w="1628" w:type="dxa"/>
          </w:tcPr>
          <w:p w:rsidR="003E1762" w:rsidRPr="0036258B" w:rsidRDefault="003E1762" w:rsidP="003E1762">
            <w:pPr>
              <w:pStyle w:val="TAL"/>
              <w:keepNext w:val="0"/>
              <w:keepLines w:val="0"/>
              <w:rPr>
                <w:ins w:id="35" w:author="SB201101" w:date="2021-01-22T10:05:00Z"/>
                <w:sz w:val="16"/>
                <w:szCs w:val="16"/>
                <w:lang w:eastAsia="zh-CN"/>
              </w:rPr>
            </w:pPr>
          </w:p>
        </w:tc>
      </w:tr>
      <w:tr w:rsidR="003E1762" w:rsidRPr="0036258B" w:rsidTr="003E1762">
        <w:trPr>
          <w:jc w:val="center"/>
        </w:trPr>
        <w:tc>
          <w:tcPr>
            <w:tcW w:w="1062" w:type="dxa"/>
            <w:tcBorders>
              <w:top w:val="single" w:sz="4" w:space="0" w:color="auto"/>
              <w:bottom w:val="nil"/>
            </w:tcBorders>
            <w:shd w:val="clear" w:color="auto" w:fill="auto"/>
          </w:tcPr>
          <w:p w:rsidR="003E1762" w:rsidRPr="0036258B" w:rsidRDefault="003E1762" w:rsidP="003E1762">
            <w:pPr>
              <w:pStyle w:val="TAL"/>
              <w:keepNext w:val="0"/>
              <w:keepLines w:val="0"/>
              <w:rPr>
                <w:sz w:val="16"/>
                <w:szCs w:val="16"/>
                <w:lang w:eastAsia="en-US"/>
              </w:rPr>
            </w:pPr>
            <w:r w:rsidRPr="0036258B">
              <w:rPr>
                <w:sz w:val="16"/>
                <w:szCs w:val="16"/>
                <w:lang w:eastAsia="en-US"/>
              </w:rPr>
              <w:t>8.2.3.1</w:t>
            </w:r>
          </w:p>
        </w:tc>
        <w:tc>
          <w:tcPr>
            <w:tcW w:w="3672" w:type="dxa"/>
            <w:tcBorders>
              <w:top w:val="single" w:sz="4" w:space="0" w:color="auto"/>
              <w:bottom w:val="nil"/>
            </w:tcBorders>
            <w:shd w:val="clear" w:color="auto" w:fill="auto"/>
          </w:tcPr>
          <w:p w:rsidR="003E1762" w:rsidRPr="0036258B" w:rsidRDefault="003E1762" w:rsidP="003E1762">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0" w:type="dxa"/>
            <w:tcBorders>
              <w:top w:val="single" w:sz="4" w:space="0" w:color="auto"/>
              <w:bottom w:val="nil"/>
            </w:tcBorders>
            <w:shd w:val="clear" w:color="auto" w:fill="auto"/>
          </w:tcPr>
          <w:p w:rsidR="003E1762" w:rsidRPr="0036258B" w:rsidRDefault="003E1762" w:rsidP="003E1762">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rsidR="003E1762" w:rsidRPr="0036258B" w:rsidRDefault="003E1762" w:rsidP="003E1762">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rsidR="003E1762" w:rsidRPr="0036258B" w:rsidRDefault="003E1762" w:rsidP="003E1762">
            <w:pPr>
              <w:pStyle w:val="TAL"/>
              <w:keepNext w:val="0"/>
              <w:keepLines w:val="0"/>
              <w:rPr>
                <w:sz w:val="16"/>
                <w:szCs w:val="16"/>
                <w:lang w:eastAsia="en-US"/>
              </w:rPr>
            </w:pPr>
            <w:r w:rsidRPr="0036258B">
              <w:rPr>
                <w:sz w:val="16"/>
                <w:szCs w:val="16"/>
                <w:lang w:eastAsia="en-US"/>
              </w:rPr>
              <w:t>UEs supporting E-UTRA</w:t>
            </w:r>
          </w:p>
        </w:tc>
        <w:tc>
          <w:tcPr>
            <w:tcW w:w="1286" w:type="dxa"/>
          </w:tcPr>
          <w:p w:rsidR="003E1762" w:rsidRPr="0036258B" w:rsidRDefault="003E1762" w:rsidP="003E1762">
            <w:pPr>
              <w:pStyle w:val="TAL"/>
              <w:keepNext w:val="0"/>
              <w:keepLines w:val="0"/>
              <w:rPr>
                <w:sz w:val="16"/>
                <w:szCs w:val="16"/>
                <w:lang w:eastAsia="en-US"/>
              </w:rPr>
            </w:pPr>
            <w:r w:rsidRPr="0036258B">
              <w:rPr>
                <w:sz w:val="16"/>
                <w:szCs w:val="16"/>
                <w:lang w:eastAsia="en-US"/>
              </w:rPr>
              <w:t>pc_eFDD</w:t>
            </w:r>
          </w:p>
        </w:tc>
        <w:tc>
          <w:tcPr>
            <w:tcW w:w="1276" w:type="dxa"/>
          </w:tcPr>
          <w:p w:rsidR="003E1762" w:rsidRPr="0036258B" w:rsidRDefault="003E1762" w:rsidP="003E1762">
            <w:pPr>
              <w:pStyle w:val="TAL"/>
              <w:keepNext w:val="0"/>
              <w:keepLines w:val="0"/>
              <w:rPr>
                <w:sz w:val="16"/>
                <w:szCs w:val="16"/>
                <w:lang w:eastAsia="en-US"/>
              </w:rPr>
            </w:pPr>
          </w:p>
        </w:tc>
        <w:tc>
          <w:tcPr>
            <w:tcW w:w="1560" w:type="dxa"/>
          </w:tcPr>
          <w:p w:rsidR="003E1762" w:rsidRPr="0036258B" w:rsidRDefault="003E1762" w:rsidP="003E1762">
            <w:pPr>
              <w:pStyle w:val="TAL"/>
              <w:keepNext w:val="0"/>
              <w:keepLines w:val="0"/>
              <w:rPr>
                <w:sz w:val="16"/>
                <w:szCs w:val="16"/>
                <w:lang w:eastAsia="en-US"/>
              </w:rPr>
            </w:pPr>
          </w:p>
        </w:tc>
        <w:tc>
          <w:tcPr>
            <w:tcW w:w="1628" w:type="dxa"/>
          </w:tcPr>
          <w:p w:rsidR="003E1762" w:rsidRPr="0036258B" w:rsidRDefault="003E1762" w:rsidP="003E1762">
            <w:pPr>
              <w:pStyle w:val="TAL"/>
              <w:keepNext w:val="0"/>
              <w:keepLines w:val="0"/>
              <w:rPr>
                <w:sz w:val="16"/>
                <w:szCs w:val="16"/>
                <w:lang w:eastAsia="zh-CN"/>
              </w:rPr>
            </w:pPr>
          </w:p>
        </w:tc>
      </w:tr>
      <w:tr w:rsidR="003E1762" w:rsidRPr="0036258B" w:rsidTr="003E1762">
        <w:trPr>
          <w:jc w:val="center"/>
        </w:trPr>
        <w:tc>
          <w:tcPr>
            <w:tcW w:w="1062" w:type="dxa"/>
            <w:tcBorders>
              <w:top w:val="nil"/>
              <w:bottom w:val="single" w:sz="4" w:space="0" w:color="auto"/>
            </w:tcBorders>
            <w:shd w:val="clear" w:color="auto" w:fill="auto"/>
          </w:tcPr>
          <w:p w:rsidR="003E1762" w:rsidRPr="0036258B" w:rsidRDefault="003E1762" w:rsidP="003E1762">
            <w:pPr>
              <w:pStyle w:val="TAL"/>
              <w:keepNext w:val="0"/>
              <w:keepLines w:val="0"/>
              <w:rPr>
                <w:sz w:val="16"/>
                <w:szCs w:val="16"/>
                <w:lang w:eastAsia="en-US"/>
              </w:rPr>
            </w:pPr>
          </w:p>
        </w:tc>
        <w:tc>
          <w:tcPr>
            <w:tcW w:w="3672" w:type="dxa"/>
            <w:tcBorders>
              <w:top w:val="nil"/>
              <w:bottom w:val="single" w:sz="4" w:space="0" w:color="auto"/>
            </w:tcBorders>
            <w:shd w:val="clear" w:color="auto" w:fill="auto"/>
          </w:tcPr>
          <w:p w:rsidR="003E1762" w:rsidRPr="0036258B" w:rsidRDefault="003E1762" w:rsidP="003E1762">
            <w:pPr>
              <w:pStyle w:val="TAL"/>
              <w:keepNext w:val="0"/>
              <w:keepLines w:val="0"/>
              <w:rPr>
                <w:sz w:val="16"/>
                <w:szCs w:val="16"/>
                <w:lang w:eastAsia="en-US"/>
              </w:rPr>
            </w:pPr>
          </w:p>
        </w:tc>
        <w:tc>
          <w:tcPr>
            <w:tcW w:w="710" w:type="dxa"/>
            <w:tcBorders>
              <w:top w:val="nil"/>
              <w:bottom w:val="single" w:sz="4" w:space="0" w:color="auto"/>
            </w:tcBorders>
            <w:shd w:val="clear" w:color="auto" w:fill="auto"/>
          </w:tcPr>
          <w:p w:rsidR="003E1762" w:rsidRPr="0036258B" w:rsidRDefault="003E1762" w:rsidP="003E1762">
            <w:pPr>
              <w:pStyle w:val="TAC"/>
              <w:keepNext w:val="0"/>
              <w:keepLines w:val="0"/>
              <w:rPr>
                <w:sz w:val="16"/>
                <w:szCs w:val="16"/>
                <w:lang w:eastAsia="en-US"/>
              </w:rPr>
            </w:pPr>
          </w:p>
        </w:tc>
        <w:tc>
          <w:tcPr>
            <w:tcW w:w="1135" w:type="dxa"/>
            <w:tcBorders>
              <w:top w:val="nil"/>
              <w:bottom w:val="single" w:sz="4" w:space="0" w:color="auto"/>
            </w:tcBorders>
            <w:shd w:val="clear" w:color="auto" w:fill="auto"/>
          </w:tcPr>
          <w:p w:rsidR="003E1762" w:rsidRPr="0036258B" w:rsidDel="00746051" w:rsidRDefault="003E1762" w:rsidP="003E1762">
            <w:pPr>
              <w:pStyle w:val="TAC"/>
              <w:keepNext w:val="0"/>
              <w:keepLines w:val="0"/>
              <w:rPr>
                <w:sz w:val="16"/>
                <w:szCs w:val="16"/>
                <w:lang w:eastAsia="en-US"/>
              </w:rPr>
            </w:pPr>
          </w:p>
        </w:tc>
        <w:tc>
          <w:tcPr>
            <w:tcW w:w="3536" w:type="dxa"/>
            <w:tcBorders>
              <w:top w:val="nil"/>
              <w:bottom w:val="single" w:sz="4" w:space="0" w:color="auto"/>
            </w:tcBorders>
            <w:shd w:val="clear" w:color="auto" w:fill="auto"/>
          </w:tcPr>
          <w:p w:rsidR="003E1762" w:rsidRPr="0036258B" w:rsidRDefault="003E1762" w:rsidP="003E1762">
            <w:pPr>
              <w:pStyle w:val="TAL"/>
              <w:keepNext w:val="0"/>
              <w:keepLines w:val="0"/>
              <w:rPr>
                <w:sz w:val="16"/>
                <w:szCs w:val="16"/>
                <w:lang w:eastAsia="en-US"/>
              </w:rPr>
            </w:pPr>
          </w:p>
        </w:tc>
        <w:tc>
          <w:tcPr>
            <w:tcW w:w="1286" w:type="dxa"/>
            <w:tcBorders>
              <w:bottom w:val="single" w:sz="4" w:space="0" w:color="auto"/>
            </w:tcBorders>
          </w:tcPr>
          <w:p w:rsidR="003E1762" w:rsidRPr="0036258B" w:rsidRDefault="003E1762" w:rsidP="003E1762">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rsidR="003E1762" w:rsidRPr="0036258B" w:rsidRDefault="003E1762" w:rsidP="003E1762">
            <w:pPr>
              <w:pStyle w:val="TAL"/>
              <w:keepNext w:val="0"/>
              <w:keepLines w:val="0"/>
              <w:rPr>
                <w:sz w:val="16"/>
                <w:szCs w:val="16"/>
                <w:lang w:eastAsia="en-US"/>
              </w:rPr>
            </w:pPr>
          </w:p>
        </w:tc>
        <w:tc>
          <w:tcPr>
            <w:tcW w:w="1560" w:type="dxa"/>
            <w:tcBorders>
              <w:bottom w:val="single" w:sz="4" w:space="0" w:color="auto"/>
            </w:tcBorders>
          </w:tcPr>
          <w:p w:rsidR="003E1762" w:rsidRPr="0036258B" w:rsidRDefault="003E1762" w:rsidP="003E1762">
            <w:pPr>
              <w:pStyle w:val="TAL"/>
              <w:keepNext w:val="0"/>
              <w:keepLines w:val="0"/>
              <w:rPr>
                <w:sz w:val="16"/>
                <w:szCs w:val="16"/>
                <w:lang w:eastAsia="en-US"/>
              </w:rPr>
            </w:pPr>
          </w:p>
        </w:tc>
        <w:tc>
          <w:tcPr>
            <w:tcW w:w="1628" w:type="dxa"/>
            <w:tcBorders>
              <w:bottom w:val="single" w:sz="4" w:space="0" w:color="auto"/>
            </w:tcBorders>
          </w:tcPr>
          <w:p w:rsidR="003E1762" w:rsidRPr="0036258B" w:rsidRDefault="003E1762" w:rsidP="003E1762">
            <w:pPr>
              <w:pStyle w:val="TAL"/>
              <w:keepNext w:val="0"/>
              <w:keepLines w:val="0"/>
              <w:rPr>
                <w:sz w:val="16"/>
                <w:szCs w:val="16"/>
                <w:lang w:eastAsia="zh-CN"/>
              </w:rPr>
            </w:pPr>
          </w:p>
        </w:tc>
      </w:tr>
      <w:tr w:rsidR="003E1762" w:rsidRPr="0036258B" w:rsidTr="003E1762">
        <w:trPr>
          <w:jc w:val="center"/>
        </w:trPr>
        <w:tc>
          <w:tcPr>
            <w:tcW w:w="1062" w:type="dxa"/>
            <w:tcBorders>
              <w:top w:val="single" w:sz="4" w:space="0" w:color="auto"/>
              <w:bottom w:val="single" w:sz="4" w:space="0" w:color="auto"/>
            </w:tcBorders>
            <w:shd w:val="clear" w:color="auto" w:fill="auto"/>
          </w:tcPr>
          <w:p w:rsidR="003E1762" w:rsidRPr="0036258B" w:rsidRDefault="003E1762" w:rsidP="000A735D">
            <w:pPr>
              <w:pStyle w:val="TAL"/>
              <w:keepNext w:val="0"/>
              <w:keepLines w:val="0"/>
              <w:rPr>
                <w:rFonts w:cs="Arial"/>
                <w:sz w:val="16"/>
                <w:szCs w:val="16"/>
              </w:rPr>
            </w:pPr>
          </w:p>
        </w:tc>
        <w:tc>
          <w:tcPr>
            <w:tcW w:w="3672" w:type="dxa"/>
            <w:tcBorders>
              <w:top w:val="single" w:sz="4" w:space="0" w:color="auto"/>
              <w:bottom w:val="single" w:sz="4" w:space="0" w:color="auto"/>
            </w:tcBorders>
            <w:shd w:val="clear" w:color="auto" w:fill="auto"/>
          </w:tcPr>
          <w:p w:rsidR="003E1762" w:rsidRPr="0036258B" w:rsidRDefault="00C65660" w:rsidP="000A735D">
            <w:pPr>
              <w:pStyle w:val="TAL"/>
              <w:keepNext w:val="0"/>
              <w:keepLines w:val="0"/>
              <w:rPr>
                <w:rFonts w:cs="Arial"/>
                <w:sz w:val="16"/>
                <w:szCs w:val="16"/>
              </w:rPr>
            </w:pPr>
            <w:ins w:id="36" w:author="SB201101" w:date="2021-01-22T10:26:00Z">
              <w:r>
                <w:rPr>
                  <w:rFonts w:cs="Arial"/>
                  <w:sz w:val="16"/>
                  <w:szCs w:val="16"/>
                </w:rPr>
                <w:t>[Text skipped here]</w:t>
              </w:r>
            </w:ins>
          </w:p>
        </w:tc>
        <w:tc>
          <w:tcPr>
            <w:tcW w:w="710" w:type="dxa"/>
            <w:tcBorders>
              <w:top w:val="single" w:sz="4" w:space="0" w:color="auto"/>
              <w:bottom w:val="single" w:sz="4" w:space="0" w:color="auto"/>
            </w:tcBorders>
            <w:shd w:val="clear" w:color="auto" w:fill="auto"/>
          </w:tcPr>
          <w:p w:rsidR="003E1762" w:rsidRPr="0036258B" w:rsidRDefault="003E1762" w:rsidP="000A735D">
            <w:pPr>
              <w:pStyle w:val="TAC"/>
              <w:keepNext w:val="0"/>
              <w:keepLines w:val="0"/>
              <w:rPr>
                <w:rFonts w:cs="Arial"/>
                <w:sz w:val="16"/>
                <w:szCs w:val="16"/>
              </w:rPr>
            </w:pPr>
          </w:p>
        </w:tc>
        <w:tc>
          <w:tcPr>
            <w:tcW w:w="1135" w:type="dxa"/>
            <w:tcBorders>
              <w:top w:val="single" w:sz="4" w:space="0" w:color="auto"/>
              <w:bottom w:val="single" w:sz="4" w:space="0" w:color="auto"/>
            </w:tcBorders>
            <w:shd w:val="clear" w:color="auto" w:fill="auto"/>
          </w:tcPr>
          <w:p w:rsidR="003E1762" w:rsidRPr="0036258B" w:rsidRDefault="003E1762" w:rsidP="000A735D">
            <w:pPr>
              <w:pStyle w:val="TAC"/>
              <w:keepNext w:val="0"/>
              <w:keepLines w:val="0"/>
              <w:rPr>
                <w:rFonts w:cs="Arial"/>
                <w:sz w:val="16"/>
                <w:szCs w:val="16"/>
              </w:rPr>
            </w:pPr>
          </w:p>
        </w:tc>
        <w:tc>
          <w:tcPr>
            <w:tcW w:w="3536" w:type="dxa"/>
            <w:tcBorders>
              <w:top w:val="single" w:sz="4" w:space="0" w:color="auto"/>
              <w:bottom w:val="single" w:sz="4" w:space="0" w:color="auto"/>
            </w:tcBorders>
            <w:shd w:val="clear" w:color="auto" w:fill="auto"/>
          </w:tcPr>
          <w:p w:rsidR="003E1762" w:rsidRPr="0036258B" w:rsidRDefault="003E1762" w:rsidP="000A735D">
            <w:pPr>
              <w:pStyle w:val="TAL"/>
              <w:keepNext w:val="0"/>
              <w:keepLines w:val="0"/>
              <w:rPr>
                <w:rFonts w:cs="Arial"/>
                <w:sz w:val="16"/>
                <w:szCs w:val="16"/>
              </w:rPr>
            </w:pPr>
          </w:p>
        </w:tc>
        <w:tc>
          <w:tcPr>
            <w:tcW w:w="1286" w:type="dxa"/>
            <w:tcBorders>
              <w:bottom w:val="single" w:sz="4" w:space="0" w:color="auto"/>
            </w:tcBorders>
          </w:tcPr>
          <w:p w:rsidR="003E1762" w:rsidRPr="0036258B" w:rsidRDefault="003E1762" w:rsidP="000A735D">
            <w:pPr>
              <w:pStyle w:val="TAL"/>
              <w:keepNext w:val="0"/>
              <w:keepLines w:val="0"/>
              <w:rPr>
                <w:sz w:val="16"/>
                <w:szCs w:val="16"/>
                <w:lang w:eastAsia="en-US"/>
              </w:rPr>
            </w:pPr>
          </w:p>
        </w:tc>
        <w:tc>
          <w:tcPr>
            <w:tcW w:w="1276" w:type="dxa"/>
            <w:tcBorders>
              <w:bottom w:val="single" w:sz="4" w:space="0" w:color="auto"/>
            </w:tcBorders>
          </w:tcPr>
          <w:p w:rsidR="003E1762" w:rsidRPr="0036258B" w:rsidRDefault="003E1762" w:rsidP="000A735D">
            <w:pPr>
              <w:pStyle w:val="TAL"/>
              <w:keepNext w:val="0"/>
              <w:keepLines w:val="0"/>
              <w:rPr>
                <w:sz w:val="16"/>
                <w:szCs w:val="16"/>
                <w:lang w:eastAsia="en-US"/>
              </w:rPr>
            </w:pPr>
          </w:p>
        </w:tc>
        <w:tc>
          <w:tcPr>
            <w:tcW w:w="1560" w:type="dxa"/>
            <w:tcBorders>
              <w:bottom w:val="single" w:sz="4" w:space="0" w:color="auto"/>
            </w:tcBorders>
          </w:tcPr>
          <w:p w:rsidR="003E1762" w:rsidRPr="0036258B" w:rsidRDefault="003E1762" w:rsidP="000A735D">
            <w:pPr>
              <w:pStyle w:val="TAL"/>
              <w:keepNext w:val="0"/>
              <w:keepLines w:val="0"/>
              <w:rPr>
                <w:sz w:val="16"/>
                <w:szCs w:val="16"/>
                <w:lang w:eastAsia="en-US"/>
              </w:rPr>
            </w:pPr>
          </w:p>
        </w:tc>
        <w:tc>
          <w:tcPr>
            <w:tcW w:w="1628" w:type="dxa"/>
            <w:tcBorders>
              <w:bottom w:val="single" w:sz="4" w:space="0" w:color="auto"/>
            </w:tcBorders>
          </w:tcPr>
          <w:p w:rsidR="003E1762" w:rsidRPr="0036258B" w:rsidRDefault="003E1762" w:rsidP="000A735D">
            <w:pPr>
              <w:pStyle w:val="TAL"/>
              <w:keepNext w:val="0"/>
              <w:keepLines w:val="0"/>
              <w:rPr>
                <w:sz w:val="16"/>
                <w:szCs w:val="16"/>
                <w:lang w:eastAsia="zh-CN"/>
              </w:rPr>
            </w:pPr>
          </w:p>
        </w:tc>
      </w:tr>
    </w:tbl>
    <w:p w:rsidR="003E1762" w:rsidRDefault="003E1762"/>
    <w:p w:rsidR="00E61DC9" w:rsidRPr="0036258B" w:rsidRDefault="00E61DC9" w:rsidP="00C15164"/>
    <w:p w:rsidR="000A7A3C" w:rsidRPr="0036258B" w:rsidRDefault="000A7A3C">
      <w:pPr>
        <w:pStyle w:val="TH"/>
      </w:pPr>
      <w:r w:rsidRPr="0036258B">
        <w:t xml:space="preserve">Table </w:t>
      </w:r>
      <w:r w:rsidR="009165D1" w:rsidRPr="0036258B">
        <w:t>4-</w:t>
      </w:r>
      <w:r w:rsidRPr="0036258B">
        <w:t>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A51A6B" w:rsidRPr="0036258B" w:rsidTr="00F1592C">
        <w:trPr>
          <w:cantSplit/>
          <w:jc w:val="center"/>
        </w:trPr>
        <w:tc>
          <w:tcPr>
            <w:tcW w:w="9889" w:type="dxa"/>
          </w:tcPr>
          <w:p w:rsidR="00A51A6B" w:rsidRPr="0036258B" w:rsidRDefault="00A51A6B" w:rsidP="00342A84">
            <w:pPr>
              <w:pStyle w:val="TAN"/>
              <w:ind w:left="812" w:hanging="709"/>
              <w:rPr>
                <w:lang w:eastAsia="en-US"/>
              </w:rPr>
            </w:pPr>
            <w:r w:rsidRPr="0036258B">
              <w:rPr>
                <w:lang w:eastAsia="en-US"/>
              </w:rPr>
              <w:t>C0</w:t>
            </w:r>
            <w:r w:rsidR="004D19A7" w:rsidRPr="0036258B">
              <w:rPr>
                <w:lang w:eastAsia="en-US"/>
              </w:rPr>
              <w:t>1</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A.4.1-1/6</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E1762" w:rsidRPr="0036258B" w:rsidTr="00F1592C">
        <w:trPr>
          <w:cantSplit/>
          <w:jc w:val="center"/>
        </w:trPr>
        <w:tc>
          <w:tcPr>
            <w:tcW w:w="9889" w:type="dxa"/>
            <w:tcBorders>
              <w:top w:val="single" w:sz="4" w:space="0" w:color="auto"/>
              <w:left w:val="single" w:sz="4" w:space="0" w:color="auto"/>
              <w:bottom w:val="single" w:sz="4" w:space="0" w:color="auto"/>
              <w:right w:val="single" w:sz="4" w:space="0" w:color="auto"/>
            </w:tcBorders>
          </w:tcPr>
          <w:p w:rsidR="003E1762" w:rsidRPr="0036258B" w:rsidRDefault="00C65660" w:rsidP="00B53EA2">
            <w:pPr>
              <w:pStyle w:val="TAN"/>
              <w:ind w:left="812" w:hanging="709"/>
              <w:rPr>
                <w:rFonts w:eastAsia="DengXian"/>
                <w:lang w:eastAsia="zh-CN"/>
              </w:rPr>
            </w:pPr>
            <w:ins w:id="37" w:author="SB201101" w:date="2021-01-22T10:26:00Z">
              <w:r>
                <w:rPr>
                  <w:rFonts w:cs="Arial"/>
                  <w:sz w:val="16"/>
                  <w:szCs w:val="16"/>
                </w:rPr>
                <w:t>[Text skipped here]</w:t>
              </w:r>
            </w:ins>
          </w:p>
        </w:tc>
      </w:tr>
      <w:tr w:rsidR="00B53EA2" w:rsidRPr="0036258B" w:rsidTr="00F1592C">
        <w:trPr>
          <w:cantSplit/>
          <w:jc w:val="center"/>
        </w:trPr>
        <w:tc>
          <w:tcPr>
            <w:tcW w:w="9889" w:type="dxa"/>
            <w:tcBorders>
              <w:top w:val="single" w:sz="4" w:space="0" w:color="auto"/>
              <w:left w:val="single" w:sz="4" w:space="0" w:color="auto"/>
              <w:bottom w:val="single" w:sz="4" w:space="0" w:color="auto"/>
              <w:right w:val="single" w:sz="4" w:space="0" w:color="auto"/>
            </w:tcBorders>
          </w:tcPr>
          <w:p w:rsidR="00B53EA2" w:rsidRPr="0036258B" w:rsidRDefault="00B53EA2" w:rsidP="00B53EA2">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del w:id="38" w:author="SB201101" w:date="2021-01-22T10:30:00Z">
              <w:r w:rsidRPr="0036258B" w:rsidDel="00C65660">
                <w:rPr>
                  <w:rFonts w:eastAsia="DengXian"/>
                  <w:lang w:eastAsia="zh-CN"/>
                </w:rPr>
                <w:delText xml:space="preserve"> </w:delText>
              </w:r>
            </w:del>
          </w:p>
        </w:tc>
      </w:tr>
      <w:tr w:rsidR="00B53EA2" w:rsidRPr="0036258B" w:rsidTr="00F1592C">
        <w:trPr>
          <w:cantSplit/>
          <w:jc w:val="center"/>
        </w:trPr>
        <w:tc>
          <w:tcPr>
            <w:tcW w:w="9889" w:type="dxa"/>
            <w:tcBorders>
              <w:top w:val="single" w:sz="4" w:space="0" w:color="auto"/>
              <w:left w:val="single" w:sz="4" w:space="0" w:color="auto"/>
              <w:bottom w:val="single" w:sz="4" w:space="0" w:color="auto"/>
              <w:right w:val="single" w:sz="4" w:space="0" w:color="auto"/>
            </w:tcBorders>
          </w:tcPr>
          <w:p w:rsidR="00B53EA2" w:rsidRPr="0036258B" w:rsidRDefault="00B53EA2" w:rsidP="00B53EA2">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del w:id="39" w:author="SB201101" w:date="2021-01-22T10:10:00Z">
              <w:r w:rsidRPr="0036258B" w:rsidDel="003E1762">
                <w:rPr>
                  <w:rFonts w:eastAsia="DengXian"/>
                  <w:lang w:eastAsia="zh-CN"/>
                </w:rPr>
                <w:delText xml:space="preserve"> </w:delText>
              </w:r>
            </w:del>
          </w:p>
        </w:tc>
      </w:tr>
      <w:tr w:rsidR="00B53EA2" w:rsidRPr="0036258B" w:rsidTr="00F1592C">
        <w:trPr>
          <w:cantSplit/>
          <w:jc w:val="center"/>
        </w:trPr>
        <w:tc>
          <w:tcPr>
            <w:tcW w:w="9889" w:type="dxa"/>
            <w:tcBorders>
              <w:top w:val="single" w:sz="4" w:space="0" w:color="auto"/>
              <w:left w:val="single" w:sz="4" w:space="0" w:color="auto"/>
              <w:bottom w:val="single" w:sz="4" w:space="0" w:color="auto"/>
              <w:right w:val="single" w:sz="4" w:space="0" w:color="auto"/>
            </w:tcBorders>
          </w:tcPr>
          <w:p w:rsidR="00B53EA2" w:rsidRPr="0036258B" w:rsidRDefault="00B53EA2" w:rsidP="00B53EA2">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del w:id="40" w:author="SB201101" w:date="2021-01-22T10:10:00Z">
              <w:r w:rsidRPr="0036258B" w:rsidDel="003E1762">
                <w:rPr>
                  <w:rFonts w:eastAsia="DengXian"/>
                  <w:lang w:eastAsia="zh-CN"/>
                </w:rPr>
                <w:delText xml:space="preserve"> </w:delText>
              </w:r>
            </w:del>
          </w:p>
        </w:tc>
      </w:tr>
      <w:tr w:rsidR="00C65660" w:rsidRPr="0036258B" w:rsidTr="00F1592C">
        <w:trPr>
          <w:cantSplit/>
          <w:jc w:val="center"/>
        </w:trPr>
        <w:tc>
          <w:tcPr>
            <w:tcW w:w="9889" w:type="dxa"/>
            <w:tcBorders>
              <w:top w:val="single" w:sz="4" w:space="0" w:color="auto"/>
              <w:left w:val="single" w:sz="4" w:space="0" w:color="auto"/>
              <w:bottom w:val="single" w:sz="4" w:space="0" w:color="auto"/>
              <w:right w:val="single" w:sz="4" w:space="0" w:color="auto"/>
            </w:tcBorders>
          </w:tcPr>
          <w:p w:rsidR="00C65660" w:rsidRPr="0036258B" w:rsidRDefault="00C65660" w:rsidP="00C65660">
            <w:pPr>
              <w:pStyle w:val="TAN"/>
              <w:ind w:left="812" w:hanging="709"/>
              <w:rPr>
                <w:rFonts w:eastAsia="DengXian"/>
                <w:lang w:eastAsia="zh-CN"/>
              </w:rPr>
            </w:pPr>
            <w:ins w:id="41" w:author="SB201101" w:date="2021-01-22T10:26:00Z">
              <w:r>
                <w:rPr>
                  <w:rFonts w:cs="Arial"/>
                  <w:sz w:val="16"/>
                  <w:szCs w:val="16"/>
                </w:rPr>
                <w:t>[Text skipped here]</w:t>
              </w:r>
            </w:ins>
          </w:p>
        </w:tc>
      </w:tr>
    </w:tbl>
    <w:p w:rsidR="003C0C4D" w:rsidRPr="0036258B" w:rsidRDefault="003C0C4D" w:rsidP="00E03C73"/>
    <w:p w:rsidR="00791E3B" w:rsidRPr="0036258B" w:rsidRDefault="00791E3B" w:rsidP="00791E3B"/>
    <w:p w:rsidR="008E1352" w:rsidRPr="0036258B" w:rsidRDefault="008E1352" w:rsidP="00791E3B">
      <w:pPr>
        <w:sectPr w:rsidR="008E1352" w:rsidRPr="0036258B" w:rsidSect="00A6683F">
          <w:footnotePr>
            <w:numRestart w:val="eachSect"/>
          </w:footnotePr>
          <w:pgSz w:w="16840" w:h="11907" w:orient="landscape" w:code="9"/>
          <w:pgMar w:top="1134" w:right="1418" w:bottom="1134" w:left="1134" w:header="851" w:footer="340" w:gutter="0"/>
          <w:cols w:space="720"/>
          <w:formProt w:val="0"/>
        </w:sectPr>
      </w:pPr>
    </w:p>
    <w:p w:rsidR="000A7A3C" w:rsidRPr="0036258B" w:rsidRDefault="001A5E3A" w:rsidP="007F2792">
      <w:pPr>
        <w:pStyle w:val="Heading8"/>
      </w:pPr>
      <w:bookmarkStart w:id="42" w:name="OLE_LINK5"/>
      <w:bookmarkStart w:id="43" w:name="OLE_LINK6"/>
      <w:bookmarkStart w:id="44" w:name="_Toc21007370"/>
      <w:bookmarkStart w:id="45" w:name="_Toc29487523"/>
      <w:bookmarkStart w:id="46" w:name="_Toc51919440"/>
      <w:r w:rsidRPr="0036258B">
        <w:lastRenderedPageBreak/>
        <w:t>Annex A (normative):</w:t>
      </w:r>
      <w:bookmarkEnd w:id="42"/>
      <w:bookmarkEnd w:id="43"/>
      <w:r w:rsidRPr="0036258B">
        <w:t xml:space="preserve"> ICS proforma for E-UTRA/EPC Generation User Equipment</w:t>
      </w:r>
      <w:bookmarkEnd w:id="44"/>
      <w:bookmarkEnd w:id="45"/>
      <w:bookmarkEnd w:id="46"/>
    </w:p>
    <w:p w:rsidR="000A7A3C" w:rsidRPr="0036258B" w:rsidRDefault="000A7A3C">
      <w:pPr>
        <w:pBdr>
          <w:top w:val="single" w:sz="6" w:space="1" w:color="auto"/>
          <w:left w:val="single" w:sz="6" w:space="1" w:color="auto"/>
          <w:bottom w:val="single" w:sz="6" w:space="1" w:color="auto"/>
          <w:right w:val="single" w:sz="6" w:space="1" w:color="auto"/>
        </w:pBdr>
      </w:pPr>
      <w:r w:rsidRPr="0036258B">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sectPr w:rsidR="000A7A3C"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CA6" w:rsidRDefault="003F0CA6">
      <w:r>
        <w:separator/>
      </w:r>
    </w:p>
  </w:endnote>
  <w:endnote w:type="continuationSeparator" w:id="0">
    <w:p w:rsidR="003F0CA6" w:rsidRDefault="003F0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CA6" w:rsidRDefault="003F0CA6">
      <w:r>
        <w:separator/>
      </w:r>
    </w:p>
  </w:footnote>
  <w:footnote w:type="continuationSeparator" w:id="0">
    <w:p w:rsidR="003F0CA6" w:rsidRDefault="003F0C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4E7" w:rsidRDefault="00C174E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hideSpellingErrors/>
  <w:hideGrammaticalErrors/>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8B2"/>
    <w:rsid w:val="00000BB6"/>
    <w:rsid w:val="00000F5D"/>
    <w:rsid w:val="00001081"/>
    <w:rsid w:val="0000147A"/>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751A"/>
    <w:rsid w:val="00037A1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A22"/>
    <w:rsid w:val="00085E33"/>
    <w:rsid w:val="000861C0"/>
    <w:rsid w:val="00087E0F"/>
    <w:rsid w:val="00095169"/>
    <w:rsid w:val="0009642C"/>
    <w:rsid w:val="0009649E"/>
    <w:rsid w:val="000966CF"/>
    <w:rsid w:val="000979CC"/>
    <w:rsid w:val="000A11BE"/>
    <w:rsid w:val="000A121E"/>
    <w:rsid w:val="000A13D8"/>
    <w:rsid w:val="000A24AE"/>
    <w:rsid w:val="000A2851"/>
    <w:rsid w:val="000A2EB3"/>
    <w:rsid w:val="000A320A"/>
    <w:rsid w:val="000A3298"/>
    <w:rsid w:val="000A3605"/>
    <w:rsid w:val="000A3F28"/>
    <w:rsid w:val="000A52CE"/>
    <w:rsid w:val="000A5B00"/>
    <w:rsid w:val="000A5F35"/>
    <w:rsid w:val="000A735D"/>
    <w:rsid w:val="000A746A"/>
    <w:rsid w:val="000A78CA"/>
    <w:rsid w:val="000A7A3C"/>
    <w:rsid w:val="000B03B3"/>
    <w:rsid w:val="000B0D03"/>
    <w:rsid w:val="000B138B"/>
    <w:rsid w:val="000B188E"/>
    <w:rsid w:val="000B1DCC"/>
    <w:rsid w:val="000B2B7A"/>
    <w:rsid w:val="000B31A5"/>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188"/>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B7F"/>
    <w:rsid w:val="001C1666"/>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DB5"/>
    <w:rsid w:val="001F4F23"/>
    <w:rsid w:val="001F6343"/>
    <w:rsid w:val="00200451"/>
    <w:rsid w:val="00200961"/>
    <w:rsid w:val="00200D35"/>
    <w:rsid w:val="00201A34"/>
    <w:rsid w:val="00201AD4"/>
    <w:rsid w:val="00202309"/>
    <w:rsid w:val="00202984"/>
    <w:rsid w:val="00202B32"/>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48BA"/>
    <w:rsid w:val="00215117"/>
    <w:rsid w:val="00216C7E"/>
    <w:rsid w:val="002173A5"/>
    <w:rsid w:val="0022095D"/>
    <w:rsid w:val="00220ACA"/>
    <w:rsid w:val="00220D7A"/>
    <w:rsid w:val="00221AD1"/>
    <w:rsid w:val="00221DFF"/>
    <w:rsid w:val="00222B82"/>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7D06"/>
    <w:rsid w:val="003009BD"/>
    <w:rsid w:val="00300EDA"/>
    <w:rsid w:val="0030137F"/>
    <w:rsid w:val="00301845"/>
    <w:rsid w:val="00302291"/>
    <w:rsid w:val="003027C3"/>
    <w:rsid w:val="00303B9A"/>
    <w:rsid w:val="00303C81"/>
    <w:rsid w:val="00304A9E"/>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5BE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1762"/>
    <w:rsid w:val="003E2A51"/>
    <w:rsid w:val="003E2A96"/>
    <w:rsid w:val="003E3FFB"/>
    <w:rsid w:val="003E4259"/>
    <w:rsid w:val="003E42C5"/>
    <w:rsid w:val="003E5543"/>
    <w:rsid w:val="003E5908"/>
    <w:rsid w:val="003E6463"/>
    <w:rsid w:val="003F075D"/>
    <w:rsid w:val="003F0CA6"/>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6086"/>
    <w:rsid w:val="00436579"/>
    <w:rsid w:val="0043735F"/>
    <w:rsid w:val="00437EBB"/>
    <w:rsid w:val="0044024A"/>
    <w:rsid w:val="00440608"/>
    <w:rsid w:val="0044153D"/>
    <w:rsid w:val="00441A9E"/>
    <w:rsid w:val="00442CDD"/>
    <w:rsid w:val="00443749"/>
    <w:rsid w:val="004439A0"/>
    <w:rsid w:val="00443D13"/>
    <w:rsid w:val="004444A0"/>
    <w:rsid w:val="00444EED"/>
    <w:rsid w:val="00446677"/>
    <w:rsid w:val="00447584"/>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F40"/>
    <w:rsid w:val="004A2FA7"/>
    <w:rsid w:val="004A315E"/>
    <w:rsid w:val="004A33DC"/>
    <w:rsid w:val="004A641D"/>
    <w:rsid w:val="004A688E"/>
    <w:rsid w:val="004A6E46"/>
    <w:rsid w:val="004A74FB"/>
    <w:rsid w:val="004B22FB"/>
    <w:rsid w:val="004B2E58"/>
    <w:rsid w:val="004B2F76"/>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4D66"/>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55C"/>
    <w:rsid w:val="00536F4D"/>
    <w:rsid w:val="005377E0"/>
    <w:rsid w:val="0054029E"/>
    <w:rsid w:val="00540AB7"/>
    <w:rsid w:val="00540F5B"/>
    <w:rsid w:val="005454F9"/>
    <w:rsid w:val="00546A65"/>
    <w:rsid w:val="005476C2"/>
    <w:rsid w:val="00547CA8"/>
    <w:rsid w:val="00547CED"/>
    <w:rsid w:val="00550ABD"/>
    <w:rsid w:val="00553F5D"/>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A6E"/>
    <w:rsid w:val="005A0D60"/>
    <w:rsid w:val="005A1114"/>
    <w:rsid w:val="005A278D"/>
    <w:rsid w:val="005A2DD6"/>
    <w:rsid w:val="005A4151"/>
    <w:rsid w:val="005A421B"/>
    <w:rsid w:val="005A5CB4"/>
    <w:rsid w:val="005A6258"/>
    <w:rsid w:val="005A74A1"/>
    <w:rsid w:val="005B056C"/>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452F"/>
    <w:rsid w:val="006254E1"/>
    <w:rsid w:val="006260E0"/>
    <w:rsid w:val="006279B5"/>
    <w:rsid w:val="00630735"/>
    <w:rsid w:val="00631619"/>
    <w:rsid w:val="0063197E"/>
    <w:rsid w:val="00632617"/>
    <w:rsid w:val="00634CDB"/>
    <w:rsid w:val="00634CDD"/>
    <w:rsid w:val="00636268"/>
    <w:rsid w:val="006368E9"/>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4198"/>
    <w:rsid w:val="0066426A"/>
    <w:rsid w:val="006646A5"/>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FC"/>
    <w:rsid w:val="00753BFF"/>
    <w:rsid w:val="00754B61"/>
    <w:rsid w:val="007551F1"/>
    <w:rsid w:val="007557A3"/>
    <w:rsid w:val="00755F11"/>
    <w:rsid w:val="00755FA1"/>
    <w:rsid w:val="00756170"/>
    <w:rsid w:val="00757956"/>
    <w:rsid w:val="00760289"/>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AB3"/>
    <w:rsid w:val="00836B77"/>
    <w:rsid w:val="00837123"/>
    <w:rsid w:val="008375D0"/>
    <w:rsid w:val="008420E0"/>
    <w:rsid w:val="00842F23"/>
    <w:rsid w:val="008430FC"/>
    <w:rsid w:val="008431D2"/>
    <w:rsid w:val="00845262"/>
    <w:rsid w:val="008468B5"/>
    <w:rsid w:val="00846C6C"/>
    <w:rsid w:val="00847B39"/>
    <w:rsid w:val="008505DE"/>
    <w:rsid w:val="00852778"/>
    <w:rsid w:val="0085776E"/>
    <w:rsid w:val="00857EB0"/>
    <w:rsid w:val="008606E5"/>
    <w:rsid w:val="008610B0"/>
    <w:rsid w:val="00861722"/>
    <w:rsid w:val="0086338A"/>
    <w:rsid w:val="008655E3"/>
    <w:rsid w:val="00865809"/>
    <w:rsid w:val="00866EF2"/>
    <w:rsid w:val="00866FC5"/>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4037"/>
    <w:rsid w:val="008B465C"/>
    <w:rsid w:val="008B4773"/>
    <w:rsid w:val="008B5E76"/>
    <w:rsid w:val="008B61AB"/>
    <w:rsid w:val="008B6933"/>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423"/>
    <w:rsid w:val="008D0DBF"/>
    <w:rsid w:val="008D1D23"/>
    <w:rsid w:val="008D1DD9"/>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F07"/>
    <w:rsid w:val="00950237"/>
    <w:rsid w:val="009511AF"/>
    <w:rsid w:val="00951A9A"/>
    <w:rsid w:val="00951C49"/>
    <w:rsid w:val="00952300"/>
    <w:rsid w:val="009527F2"/>
    <w:rsid w:val="00952D14"/>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91571"/>
    <w:rsid w:val="009924E4"/>
    <w:rsid w:val="00992A89"/>
    <w:rsid w:val="00992B78"/>
    <w:rsid w:val="00992C65"/>
    <w:rsid w:val="00994018"/>
    <w:rsid w:val="009953B9"/>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326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FBC"/>
    <w:rsid w:val="00A25C5E"/>
    <w:rsid w:val="00A25CCD"/>
    <w:rsid w:val="00A25FC5"/>
    <w:rsid w:val="00A26BF1"/>
    <w:rsid w:val="00A27124"/>
    <w:rsid w:val="00A277A2"/>
    <w:rsid w:val="00A27C4D"/>
    <w:rsid w:val="00A31354"/>
    <w:rsid w:val="00A31C88"/>
    <w:rsid w:val="00A3221E"/>
    <w:rsid w:val="00A32B2B"/>
    <w:rsid w:val="00A32C7E"/>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E52"/>
    <w:rsid w:val="00A4751B"/>
    <w:rsid w:val="00A51A6B"/>
    <w:rsid w:val="00A53285"/>
    <w:rsid w:val="00A5492A"/>
    <w:rsid w:val="00A54B74"/>
    <w:rsid w:val="00A55187"/>
    <w:rsid w:val="00A55387"/>
    <w:rsid w:val="00A567D4"/>
    <w:rsid w:val="00A574F1"/>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266F"/>
    <w:rsid w:val="00A92E6A"/>
    <w:rsid w:val="00A93114"/>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1058"/>
    <w:rsid w:val="00AD10D7"/>
    <w:rsid w:val="00AD1FD4"/>
    <w:rsid w:val="00AD20CB"/>
    <w:rsid w:val="00AD2830"/>
    <w:rsid w:val="00AD30D7"/>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172A"/>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6851"/>
    <w:rsid w:val="00B26B30"/>
    <w:rsid w:val="00B2744F"/>
    <w:rsid w:val="00B27DDE"/>
    <w:rsid w:val="00B31444"/>
    <w:rsid w:val="00B32362"/>
    <w:rsid w:val="00B330DA"/>
    <w:rsid w:val="00B34D0D"/>
    <w:rsid w:val="00B350B3"/>
    <w:rsid w:val="00B35BFF"/>
    <w:rsid w:val="00B36B8F"/>
    <w:rsid w:val="00B374C9"/>
    <w:rsid w:val="00B378CB"/>
    <w:rsid w:val="00B4130D"/>
    <w:rsid w:val="00B41E0A"/>
    <w:rsid w:val="00B431F7"/>
    <w:rsid w:val="00B43C4A"/>
    <w:rsid w:val="00B45089"/>
    <w:rsid w:val="00B464FA"/>
    <w:rsid w:val="00B4692D"/>
    <w:rsid w:val="00B5000A"/>
    <w:rsid w:val="00B50C9A"/>
    <w:rsid w:val="00B51CCB"/>
    <w:rsid w:val="00B520AB"/>
    <w:rsid w:val="00B52C9B"/>
    <w:rsid w:val="00B52D70"/>
    <w:rsid w:val="00B53EA2"/>
    <w:rsid w:val="00B544C5"/>
    <w:rsid w:val="00B55510"/>
    <w:rsid w:val="00B56120"/>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722"/>
    <w:rsid w:val="00BD3807"/>
    <w:rsid w:val="00BD4473"/>
    <w:rsid w:val="00BD5863"/>
    <w:rsid w:val="00BD6009"/>
    <w:rsid w:val="00BD638D"/>
    <w:rsid w:val="00BD643C"/>
    <w:rsid w:val="00BD6466"/>
    <w:rsid w:val="00BD65FF"/>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174E7"/>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9B0"/>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5660"/>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2B4D"/>
    <w:rsid w:val="00C83E7A"/>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6FBB"/>
    <w:rsid w:val="00D6710B"/>
    <w:rsid w:val="00D67A49"/>
    <w:rsid w:val="00D703D7"/>
    <w:rsid w:val="00D72734"/>
    <w:rsid w:val="00D72842"/>
    <w:rsid w:val="00D72C63"/>
    <w:rsid w:val="00D73ABA"/>
    <w:rsid w:val="00D73E2C"/>
    <w:rsid w:val="00D75C8B"/>
    <w:rsid w:val="00D7646D"/>
    <w:rsid w:val="00D77C86"/>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7784"/>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CF5"/>
    <w:rsid w:val="00E44E45"/>
    <w:rsid w:val="00E453FF"/>
    <w:rsid w:val="00E467E9"/>
    <w:rsid w:val="00E469E1"/>
    <w:rsid w:val="00E47045"/>
    <w:rsid w:val="00E47954"/>
    <w:rsid w:val="00E500C2"/>
    <w:rsid w:val="00E505EB"/>
    <w:rsid w:val="00E51787"/>
    <w:rsid w:val="00E518F2"/>
    <w:rsid w:val="00E51FF8"/>
    <w:rsid w:val="00E52653"/>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28CC"/>
    <w:rsid w:val="00F03069"/>
    <w:rsid w:val="00F04808"/>
    <w:rsid w:val="00F04DB7"/>
    <w:rsid w:val="00F0723C"/>
    <w:rsid w:val="00F1039A"/>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71D"/>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49C8"/>
    <w:rsid w:val="00FB4DBF"/>
    <w:rsid w:val="00FB5D57"/>
    <w:rsid w:val="00FB655F"/>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31FB9817-1E83-4B85-870A-972B01972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D24"/>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6F4D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6F4D2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6F4D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F4D24"/>
    <w:pPr>
      <w:ind w:left="1418" w:hanging="1418"/>
      <w:outlineLvl w:val="3"/>
    </w:pPr>
    <w:rPr>
      <w:sz w:val="24"/>
    </w:rPr>
  </w:style>
  <w:style w:type="paragraph" w:styleId="Heading5">
    <w:name w:val="heading 5"/>
    <w:basedOn w:val="Heading4"/>
    <w:next w:val="Normal"/>
    <w:link w:val="Heading5Char"/>
    <w:qFormat/>
    <w:rsid w:val="006F4D24"/>
    <w:pPr>
      <w:ind w:left="1701" w:hanging="1701"/>
      <w:outlineLvl w:val="4"/>
    </w:pPr>
    <w:rPr>
      <w:sz w:val="22"/>
    </w:rPr>
  </w:style>
  <w:style w:type="paragraph" w:styleId="Heading6">
    <w:name w:val="heading 6"/>
    <w:basedOn w:val="H6"/>
    <w:next w:val="Normal"/>
    <w:link w:val="Heading6Char"/>
    <w:qFormat/>
    <w:rsid w:val="006F4D24"/>
    <w:pPr>
      <w:outlineLvl w:val="5"/>
    </w:pPr>
  </w:style>
  <w:style w:type="paragraph" w:styleId="Heading7">
    <w:name w:val="heading 7"/>
    <w:basedOn w:val="H6"/>
    <w:next w:val="Normal"/>
    <w:link w:val="Heading7Char"/>
    <w:qFormat/>
    <w:rsid w:val="006F4D24"/>
    <w:pPr>
      <w:outlineLvl w:val="6"/>
    </w:pPr>
  </w:style>
  <w:style w:type="paragraph" w:styleId="Heading8">
    <w:name w:val="heading 8"/>
    <w:basedOn w:val="Heading1"/>
    <w:next w:val="Normal"/>
    <w:link w:val="Heading8Char"/>
    <w:qFormat/>
    <w:rsid w:val="006F4D24"/>
    <w:pPr>
      <w:ind w:left="0" w:firstLine="0"/>
      <w:outlineLvl w:val="7"/>
    </w:pPr>
  </w:style>
  <w:style w:type="paragraph" w:styleId="Heading9">
    <w:name w:val="heading 9"/>
    <w:basedOn w:val="Heading8"/>
    <w:next w:val="Normal"/>
    <w:link w:val="Heading9Char"/>
    <w:qFormat/>
    <w:rsid w:val="006F4D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6F4D24"/>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6F4D24"/>
    <w:pPr>
      <w:ind w:left="1418" w:hanging="1418"/>
    </w:pPr>
  </w:style>
  <w:style w:type="paragraph" w:styleId="TOC8">
    <w:name w:val="toc 8"/>
    <w:basedOn w:val="TOC1"/>
    <w:rsid w:val="006F4D24"/>
    <w:pPr>
      <w:spacing w:before="180"/>
      <w:ind w:left="2693" w:hanging="2693"/>
    </w:pPr>
    <w:rPr>
      <w:b/>
    </w:rPr>
  </w:style>
  <w:style w:type="paragraph" w:styleId="TOC1">
    <w:name w:val="toc 1"/>
    <w:rsid w:val="006F4D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6F4D24"/>
    <w:pPr>
      <w:keepLines/>
      <w:tabs>
        <w:tab w:val="center" w:pos="4536"/>
        <w:tab w:val="right" w:pos="9072"/>
      </w:tabs>
    </w:pPr>
    <w:rPr>
      <w:noProof/>
    </w:rPr>
  </w:style>
  <w:style w:type="character" w:customStyle="1" w:styleId="ZGSM">
    <w:name w:val="ZGSM"/>
    <w:rsid w:val="006F4D24"/>
  </w:style>
  <w:style w:type="paragraph" w:styleId="Header">
    <w:name w:val="header"/>
    <w:link w:val="HeaderChar"/>
    <w:rsid w:val="006F4D24"/>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link w:val="Header"/>
    <w:rsid w:val="005F23AC"/>
    <w:rPr>
      <w:rFonts w:ascii="Arial" w:hAnsi="Arial"/>
      <w:b/>
      <w:noProof/>
      <w:sz w:val="18"/>
    </w:rPr>
  </w:style>
  <w:style w:type="paragraph" w:customStyle="1" w:styleId="ZD">
    <w:name w:val="ZD"/>
    <w:rsid w:val="006F4D24"/>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6F4D24"/>
    <w:pPr>
      <w:ind w:left="1701" w:hanging="1701"/>
    </w:pPr>
  </w:style>
  <w:style w:type="paragraph" w:styleId="TOC4">
    <w:name w:val="toc 4"/>
    <w:basedOn w:val="TOC3"/>
    <w:rsid w:val="006F4D24"/>
    <w:pPr>
      <w:ind w:left="1418" w:hanging="1418"/>
    </w:pPr>
  </w:style>
  <w:style w:type="paragraph" w:styleId="TOC3">
    <w:name w:val="toc 3"/>
    <w:basedOn w:val="TOC2"/>
    <w:rsid w:val="006F4D24"/>
    <w:pPr>
      <w:ind w:left="1134" w:hanging="1134"/>
    </w:pPr>
  </w:style>
  <w:style w:type="paragraph" w:styleId="TOC2">
    <w:name w:val="toc 2"/>
    <w:basedOn w:val="TOC1"/>
    <w:rsid w:val="006F4D24"/>
    <w:pPr>
      <w:keepNext w:val="0"/>
      <w:spacing w:before="0"/>
      <w:ind w:left="851" w:hanging="851"/>
    </w:pPr>
    <w:rPr>
      <w:sz w:val="20"/>
    </w:rPr>
  </w:style>
  <w:style w:type="paragraph" w:styleId="Index1">
    <w:name w:val="index 1"/>
    <w:basedOn w:val="Normal"/>
    <w:semiHidden/>
    <w:rsid w:val="006F4D24"/>
    <w:pPr>
      <w:keepLines/>
      <w:spacing w:after="0"/>
    </w:pPr>
  </w:style>
  <w:style w:type="paragraph" w:styleId="Index2">
    <w:name w:val="index 2"/>
    <w:basedOn w:val="Index1"/>
    <w:semiHidden/>
    <w:rsid w:val="006F4D24"/>
    <w:pPr>
      <w:ind w:left="284"/>
    </w:pPr>
  </w:style>
  <w:style w:type="paragraph" w:customStyle="1" w:styleId="TT">
    <w:name w:val="TT"/>
    <w:basedOn w:val="Heading1"/>
    <w:next w:val="Normal"/>
    <w:rsid w:val="006F4D24"/>
    <w:pPr>
      <w:outlineLvl w:val="9"/>
    </w:pPr>
  </w:style>
  <w:style w:type="paragraph" w:styleId="Footer">
    <w:name w:val="footer"/>
    <w:basedOn w:val="Header"/>
    <w:link w:val="FooterChar"/>
    <w:rsid w:val="006F4D24"/>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6F4D2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4D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6F4D24"/>
    <w:pPr>
      <w:keepNext/>
      <w:spacing w:after="0"/>
    </w:pPr>
    <w:rPr>
      <w:rFonts w:ascii="Arial" w:hAnsi="Arial"/>
      <w:sz w:val="18"/>
    </w:rPr>
  </w:style>
  <w:style w:type="paragraph" w:customStyle="1" w:styleId="NO">
    <w:name w:val="NO"/>
    <w:basedOn w:val="Normal"/>
    <w:link w:val="NOChar"/>
    <w:rsid w:val="006F4D24"/>
    <w:pPr>
      <w:keepLines/>
      <w:ind w:left="1135" w:hanging="851"/>
    </w:pPr>
  </w:style>
  <w:style w:type="character" w:customStyle="1" w:styleId="NOChar">
    <w:name w:val="NO Char"/>
    <w:link w:val="NO"/>
    <w:rsid w:val="00DE639E"/>
  </w:style>
  <w:style w:type="paragraph" w:customStyle="1" w:styleId="PL">
    <w:name w:val="PL"/>
    <w:link w:val="PLChar"/>
    <w:rsid w:val="006F4D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6F4D24"/>
    <w:pPr>
      <w:jc w:val="right"/>
    </w:pPr>
  </w:style>
  <w:style w:type="paragraph" w:customStyle="1" w:styleId="TAL">
    <w:name w:val="TAL"/>
    <w:basedOn w:val="Normal"/>
    <w:link w:val="TALChar"/>
    <w:rsid w:val="006F4D24"/>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6F4D24"/>
    <w:pPr>
      <w:ind w:left="851"/>
    </w:pPr>
  </w:style>
  <w:style w:type="paragraph" w:styleId="ListNumber">
    <w:name w:val="List Number"/>
    <w:basedOn w:val="List"/>
    <w:rsid w:val="006F4D24"/>
  </w:style>
  <w:style w:type="paragraph" w:styleId="List">
    <w:name w:val="List"/>
    <w:basedOn w:val="Normal"/>
    <w:rsid w:val="006F4D24"/>
    <w:pPr>
      <w:ind w:left="568" w:hanging="284"/>
    </w:pPr>
  </w:style>
  <w:style w:type="paragraph" w:customStyle="1" w:styleId="TAH">
    <w:name w:val="TAH"/>
    <w:basedOn w:val="TAC"/>
    <w:link w:val="TAHCar"/>
    <w:rsid w:val="006F4D24"/>
    <w:rPr>
      <w:b/>
    </w:rPr>
  </w:style>
  <w:style w:type="paragraph" w:customStyle="1" w:styleId="TAC">
    <w:name w:val="TAC"/>
    <w:basedOn w:val="TAL"/>
    <w:link w:val="TACCar"/>
    <w:rsid w:val="006F4D24"/>
    <w:pPr>
      <w:jc w:val="center"/>
    </w:pPr>
  </w:style>
  <w:style w:type="character" w:customStyle="1" w:styleId="TACCar">
    <w:name w:val="TAC Car"/>
    <w:basedOn w:val="TALChar"/>
    <w:link w:val="TAC"/>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6F4D24"/>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6F4D24"/>
    <w:pPr>
      <w:keepLines/>
      <w:ind w:left="1702" w:hanging="1418"/>
    </w:pPr>
  </w:style>
  <w:style w:type="character" w:customStyle="1" w:styleId="EXCar">
    <w:name w:val="EX Car"/>
    <w:link w:val="EX"/>
    <w:rsid w:val="00FC275A"/>
  </w:style>
  <w:style w:type="paragraph" w:customStyle="1" w:styleId="FP">
    <w:name w:val="FP"/>
    <w:basedOn w:val="Normal"/>
    <w:rsid w:val="006F4D24"/>
    <w:pPr>
      <w:spacing w:after="0"/>
    </w:pPr>
  </w:style>
  <w:style w:type="paragraph" w:customStyle="1" w:styleId="NW">
    <w:name w:val="NW"/>
    <w:basedOn w:val="NO"/>
    <w:rsid w:val="006F4D24"/>
    <w:pPr>
      <w:spacing w:after="0"/>
    </w:pPr>
  </w:style>
  <w:style w:type="paragraph" w:customStyle="1" w:styleId="EW">
    <w:name w:val="EW"/>
    <w:basedOn w:val="EX"/>
    <w:rsid w:val="006F4D24"/>
    <w:pPr>
      <w:spacing w:after="0"/>
    </w:pPr>
  </w:style>
  <w:style w:type="paragraph" w:customStyle="1" w:styleId="B1">
    <w:name w:val="B1"/>
    <w:basedOn w:val="List"/>
    <w:link w:val="B1Char"/>
    <w:rsid w:val="006F4D24"/>
  </w:style>
  <w:style w:type="character" w:customStyle="1" w:styleId="B1Char">
    <w:name w:val="B1 Char"/>
    <w:link w:val="B1"/>
    <w:rsid w:val="008F2EF6"/>
  </w:style>
  <w:style w:type="paragraph" w:styleId="TOC6">
    <w:name w:val="toc 6"/>
    <w:basedOn w:val="TOC5"/>
    <w:next w:val="Normal"/>
    <w:semiHidden/>
    <w:rsid w:val="006F4D24"/>
    <w:pPr>
      <w:ind w:left="1985" w:hanging="1985"/>
    </w:pPr>
  </w:style>
  <w:style w:type="paragraph" w:styleId="TOC7">
    <w:name w:val="toc 7"/>
    <w:basedOn w:val="TOC6"/>
    <w:next w:val="Normal"/>
    <w:semiHidden/>
    <w:rsid w:val="006F4D24"/>
    <w:pPr>
      <w:ind w:left="2268" w:hanging="2268"/>
    </w:pPr>
  </w:style>
  <w:style w:type="paragraph" w:styleId="ListBullet2">
    <w:name w:val="List Bullet 2"/>
    <w:basedOn w:val="ListBullet"/>
    <w:rsid w:val="006F4D24"/>
    <w:pPr>
      <w:ind w:left="851"/>
    </w:pPr>
  </w:style>
  <w:style w:type="paragraph" w:styleId="ListBullet">
    <w:name w:val="List Bullet"/>
    <w:basedOn w:val="List"/>
    <w:rsid w:val="006F4D24"/>
  </w:style>
  <w:style w:type="paragraph" w:customStyle="1" w:styleId="EditorsNote">
    <w:name w:val="Editor's Note"/>
    <w:basedOn w:val="NO"/>
    <w:rsid w:val="006F4D24"/>
    <w:rPr>
      <w:color w:val="FF0000"/>
    </w:rPr>
  </w:style>
  <w:style w:type="paragraph" w:customStyle="1" w:styleId="TH">
    <w:name w:val="TH"/>
    <w:basedOn w:val="Normal"/>
    <w:link w:val="THChar"/>
    <w:rsid w:val="006F4D24"/>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6F4D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6F4D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6F4D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6F4D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6F4D24"/>
    <w:pPr>
      <w:ind w:left="851" w:hanging="851"/>
    </w:pPr>
  </w:style>
  <w:style w:type="character" w:customStyle="1" w:styleId="TANChar">
    <w:name w:val="TAN Char"/>
    <w:basedOn w:val="TALChar"/>
    <w:link w:val="TAN"/>
    <w:qFormat/>
    <w:rsid w:val="00BC22C0"/>
    <w:rPr>
      <w:rFonts w:ascii="Arial" w:hAnsi="Arial"/>
      <w:sz w:val="18"/>
    </w:rPr>
  </w:style>
  <w:style w:type="paragraph" w:customStyle="1" w:styleId="ZH">
    <w:name w:val="ZH"/>
    <w:rsid w:val="006F4D24"/>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6F4D24"/>
    <w:pPr>
      <w:keepNext w:val="0"/>
      <w:spacing w:before="0" w:after="240"/>
    </w:pPr>
  </w:style>
  <w:style w:type="paragraph" w:customStyle="1" w:styleId="ZG">
    <w:name w:val="ZG"/>
    <w:rsid w:val="006F4D2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6F4D24"/>
    <w:pPr>
      <w:ind w:left="1135"/>
    </w:pPr>
  </w:style>
  <w:style w:type="paragraph" w:styleId="List2">
    <w:name w:val="List 2"/>
    <w:basedOn w:val="List"/>
    <w:rsid w:val="006F4D24"/>
    <w:pPr>
      <w:ind w:left="851"/>
    </w:pPr>
  </w:style>
  <w:style w:type="paragraph" w:styleId="List3">
    <w:name w:val="List 3"/>
    <w:basedOn w:val="List2"/>
    <w:rsid w:val="006F4D24"/>
    <w:pPr>
      <w:ind w:left="1135"/>
    </w:pPr>
  </w:style>
  <w:style w:type="paragraph" w:styleId="List4">
    <w:name w:val="List 4"/>
    <w:basedOn w:val="List3"/>
    <w:rsid w:val="006F4D24"/>
    <w:pPr>
      <w:ind w:left="1418"/>
    </w:pPr>
  </w:style>
  <w:style w:type="paragraph" w:styleId="List5">
    <w:name w:val="List 5"/>
    <w:basedOn w:val="List4"/>
    <w:rsid w:val="006F4D24"/>
    <w:pPr>
      <w:ind w:left="1702"/>
    </w:pPr>
  </w:style>
  <w:style w:type="paragraph" w:styleId="ListBullet4">
    <w:name w:val="List Bullet 4"/>
    <w:basedOn w:val="ListBullet3"/>
    <w:rsid w:val="006F4D24"/>
    <w:pPr>
      <w:ind w:left="1418"/>
    </w:pPr>
  </w:style>
  <w:style w:type="paragraph" w:styleId="ListBullet5">
    <w:name w:val="List Bullet 5"/>
    <w:basedOn w:val="ListBullet4"/>
    <w:rsid w:val="006F4D24"/>
    <w:pPr>
      <w:ind w:left="1702"/>
    </w:pPr>
  </w:style>
  <w:style w:type="paragraph" w:customStyle="1" w:styleId="B2">
    <w:name w:val="B2"/>
    <w:basedOn w:val="List2"/>
    <w:rsid w:val="006F4D24"/>
  </w:style>
  <w:style w:type="paragraph" w:customStyle="1" w:styleId="B3">
    <w:name w:val="B3"/>
    <w:basedOn w:val="List3"/>
    <w:rsid w:val="006F4D24"/>
  </w:style>
  <w:style w:type="paragraph" w:customStyle="1" w:styleId="B4">
    <w:name w:val="B4"/>
    <w:basedOn w:val="List4"/>
    <w:rsid w:val="006F4D24"/>
  </w:style>
  <w:style w:type="paragraph" w:customStyle="1" w:styleId="B5">
    <w:name w:val="B5"/>
    <w:basedOn w:val="List5"/>
    <w:rsid w:val="006F4D24"/>
  </w:style>
  <w:style w:type="paragraph" w:customStyle="1" w:styleId="ZTD">
    <w:name w:val="ZTD"/>
    <w:basedOn w:val="ZB"/>
    <w:rsid w:val="006F4D24"/>
    <w:pPr>
      <w:framePr w:hRule="auto" w:wrap="notBeside" w:y="852"/>
    </w:pPr>
    <w:rPr>
      <w:i w:val="0"/>
      <w:sz w:val="40"/>
    </w:rPr>
  </w:style>
  <w:style w:type="paragraph" w:customStyle="1" w:styleId="ZV">
    <w:name w:val="ZV"/>
    <w:basedOn w:val="ZU"/>
    <w:rsid w:val="006F4D2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link w:val="CRCoverPageChar"/>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character" w:customStyle="1" w:styleId="CRCoverPageChar">
    <w:name w:val="CR Cover Page Char"/>
    <w:link w:val="CRCoverPage"/>
    <w:locked/>
    <w:rsid w:val="00C174E7"/>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538980301">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691611112">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5BF2A5-F1CA-413E-BBDE-A59E6CBA1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1197</Words>
  <Characters>6824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8005</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SB210222</cp:lastModifiedBy>
  <cp:revision>2</cp:revision>
  <dcterms:created xsi:type="dcterms:W3CDTF">2021-03-05T09:03:00Z</dcterms:created>
  <dcterms:modified xsi:type="dcterms:W3CDTF">2021-03-05T09:03:00Z</dcterms:modified>
</cp:coreProperties>
</file>